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E43B7E" w14:textId="77777777" w:rsidR="006D2722" w:rsidRDefault="006D2722" w:rsidP="006D2722">
      <w:pPr>
        <w:pStyle w:val="Title"/>
        <w:jc w:val="right"/>
      </w:pPr>
      <w:r>
        <w:rPr>
          <w:noProof/>
          <w:lang w:eastAsia="en-AU"/>
        </w:rPr>
        <w:drawing>
          <wp:inline distT="0" distB="0" distL="0" distR="0" wp14:anchorId="2C825BBA" wp14:editId="08DC9D0B">
            <wp:extent cx="1553845" cy="523240"/>
            <wp:effectExtent l="0" t="0" r="0" b="10160"/>
            <wp:docPr id="5" name="Content Placeholder 4" descr="LOGO_Restricted Space"/>
            <wp:cNvGraphicFramePr>
              <a:graphicFrameLocks xmlns:a="http://schemas.openxmlformats.org/drawingml/2006/main" noGrp="1"/>
            </wp:cNvGraphicFramePr>
            <a:graphic xmlns:a="http://schemas.openxmlformats.org/drawingml/2006/main">
              <a:graphicData uri="http://schemas.openxmlformats.org/drawingml/2006/picture">
                <pic:pic xmlns:pic="http://schemas.openxmlformats.org/drawingml/2006/picture">
                  <pic:nvPicPr>
                    <pic:cNvPr id="5" name="Content Placeholder 4" descr="LOGO_Restricted Space"/>
                    <pic:cNvPicPr>
                      <a:picLocks noGrp="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93119" cy="536465"/>
                    </a:xfrm>
                    <a:prstGeom prst="rect">
                      <a:avLst/>
                    </a:prstGeom>
                    <a:noFill/>
                  </pic:spPr>
                </pic:pic>
              </a:graphicData>
            </a:graphic>
          </wp:inline>
        </w:drawing>
      </w:r>
    </w:p>
    <w:p w14:paraId="60CB2105" w14:textId="1EC49EAF" w:rsidR="00266E70" w:rsidRDefault="0081144C" w:rsidP="006D2722">
      <w:pPr>
        <w:pStyle w:val="Title"/>
      </w:pPr>
      <w:r>
        <w:t xml:space="preserve">UON </w:t>
      </w:r>
      <w:r w:rsidR="006D2722">
        <w:t>Virtual Biobank</w:t>
      </w:r>
    </w:p>
    <w:p w14:paraId="6BBEAB42" w14:textId="45C2B068" w:rsidR="006D2722" w:rsidRPr="00D92C46" w:rsidRDefault="00E16A0B" w:rsidP="006D2722">
      <w:pPr>
        <w:pStyle w:val="Heading1"/>
        <w:rPr>
          <w:sz w:val="32"/>
          <w:szCs w:val="32"/>
        </w:rPr>
      </w:pPr>
      <w:bookmarkStart w:id="0" w:name="_Toc468722454"/>
      <w:bookmarkStart w:id="1" w:name="_Toc476581206"/>
      <w:r>
        <w:rPr>
          <w:sz w:val="32"/>
          <w:szCs w:val="32"/>
        </w:rPr>
        <w:t>GOVERNANCE AND ETHICS</w:t>
      </w:r>
      <w:bookmarkEnd w:id="0"/>
      <w:r w:rsidR="00DF28BA">
        <w:rPr>
          <w:sz w:val="32"/>
          <w:szCs w:val="32"/>
        </w:rPr>
        <w:t xml:space="preserve"> DRAFT</w:t>
      </w:r>
      <w:bookmarkEnd w:id="1"/>
    </w:p>
    <w:p w14:paraId="0CBCF924" w14:textId="77777777" w:rsidR="00452146" w:rsidRDefault="00452146" w:rsidP="00E73ED6">
      <w:pPr>
        <w:pStyle w:val="TOC1"/>
      </w:pPr>
    </w:p>
    <w:p w14:paraId="48AE9ECA" w14:textId="77777777" w:rsidR="00A1632D" w:rsidRDefault="00A1632D" w:rsidP="00A1632D"/>
    <w:p w14:paraId="6E0E7483" w14:textId="77777777" w:rsidR="00A1632D" w:rsidRDefault="00A1632D" w:rsidP="00A1632D"/>
    <w:p w14:paraId="3B98AA38" w14:textId="77777777" w:rsidR="00A1632D" w:rsidRPr="00A1632D" w:rsidRDefault="00A1632D" w:rsidP="00A1632D"/>
    <w:p w14:paraId="17A943CA" w14:textId="77777777" w:rsidR="003E18B5" w:rsidRDefault="004E1FEC">
      <w:pPr>
        <w:pStyle w:val="TOC1"/>
        <w:tabs>
          <w:tab w:val="right" w:leader="dot" w:pos="9016"/>
        </w:tabs>
        <w:rPr>
          <w:b w:val="0"/>
          <w:bCs w:val="0"/>
          <w:noProof/>
          <w:sz w:val="24"/>
          <w:szCs w:val="24"/>
          <w:lang w:eastAsia="en-AU"/>
        </w:rPr>
      </w:pPr>
      <w:r>
        <w:fldChar w:fldCharType="begin"/>
      </w:r>
      <w:r>
        <w:instrText xml:space="preserve"> TOC \o "1-7" \h \z \u </w:instrText>
      </w:r>
      <w:r>
        <w:fldChar w:fldCharType="separate"/>
      </w:r>
      <w:hyperlink w:anchor="_Toc476581206" w:history="1">
        <w:r w:rsidR="003E18B5" w:rsidRPr="00414184">
          <w:rPr>
            <w:rStyle w:val="Hyperlink"/>
            <w:noProof/>
          </w:rPr>
          <w:t>GOVERNANCE AND ETHICS DRAFT</w:t>
        </w:r>
        <w:r w:rsidR="003E18B5">
          <w:rPr>
            <w:noProof/>
            <w:webHidden/>
          </w:rPr>
          <w:tab/>
        </w:r>
        <w:r w:rsidR="003E18B5">
          <w:rPr>
            <w:noProof/>
            <w:webHidden/>
          </w:rPr>
          <w:fldChar w:fldCharType="begin"/>
        </w:r>
        <w:r w:rsidR="003E18B5">
          <w:rPr>
            <w:noProof/>
            <w:webHidden/>
          </w:rPr>
          <w:instrText xml:space="preserve"> PAGEREF _Toc476581206 \h </w:instrText>
        </w:r>
        <w:r w:rsidR="003E18B5">
          <w:rPr>
            <w:noProof/>
            <w:webHidden/>
          </w:rPr>
        </w:r>
        <w:r w:rsidR="003E18B5">
          <w:rPr>
            <w:noProof/>
            <w:webHidden/>
          </w:rPr>
          <w:fldChar w:fldCharType="separate"/>
        </w:r>
        <w:r w:rsidR="003E18B5">
          <w:rPr>
            <w:noProof/>
            <w:webHidden/>
          </w:rPr>
          <w:t>1</w:t>
        </w:r>
        <w:r w:rsidR="003E18B5">
          <w:rPr>
            <w:noProof/>
            <w:webHidden/>
          </w:rPr>
          <w:fldChar w:fldCharType="end"/>
        </w:r>
      </w:hyperlink>
    </w:p>
    <w:p w14:paraId="539A648A" w14:textId="77777777" w:rsidR="003E18B5" w:rsidRDefault="004D6044">
      <w:pPr>
        <w:pStyle w:val="TOC6"/>
        <w:tabs>
          <w:tab w:val="right" w:leader="dot" w:pos="9016"/>
        </w:tabs>
        <w:rPr>
          <w:noProof/>
          <w:sz w:val="24"/>
          <w:szCs w:val="24"/>
          <w:lang w:eastAsia="en-AU"/>
        </w:rPr>
      </w:pPr>
      <w:hyperlink w:anchor="_Toc476581207" w:history="1">
        <w:r w:rsidR="003E18B5" w:rsidRPr="00414184">
          <w:rPr>
            <w:rStyle w:val="Hyperlink"/>
            <w:noProof/>
          </w:rPr>
          <w:t>INTRODUCTION AND SCOPE</w:t>
        </w:r>
        <w:r w:rsidR="003E18B5">
          <w:rPr>
            <w:noProof/>
            <w:webHidden/>
          </w:rPr>
          <w:tab/>
        </w:r>
        <w:r w:rsidR="003E18B5">
          <w:rPr>
            <w:noProof/>
            <w:webHidden/>
          </w:rPr>
          <w:fldChar w:fldCharType="begin"/>
        </w:r>
        <w:r w:rsidR="003E18B5">
          <w:rPr>
            <w:noProof/>
            <w:webHidden/>
          </w:rPr>
          <w:instrText xml:space="preserve"> PAGEREF _Toc476581207 \h </w:instrText>
        </w:r>
        <w:r w:rsidR="003E18B5">
          <w:rPr>
            <w:noProof/>
            <w:webHidden/>
          </w:rPr>
        </w:r>
        <w:r w:rsidR="003E18B5">
          <w:rPr>
            <w:noProof/>
            <w:webHidden/>
          </w:rPr>
          <w:fldChar w:fldCharType="separate"/>
        </w:r>
        <w:r w:rsidR="003E18B5">
          <w:rPr>
            <w:noProof/>
            <w:webHidden/>
          </w:rPr>
          <w:t>2</w:t>
        </w:r>
        <w:r w:rsidR="003E18B5">
          <w:rPr>
            <w:noProof/>
            <w:webHidden/>
          </w:rPr>
          <w:fldChar w:fldCharType="end"/>
        </w:r>
      </w:hyperlink>
    </w:p>
    <w:p w14:paraId="650FD8E6" w14:textId="77777777" w:rsidR="003E18B5" w:rsidRDefault="004D6044">
      <w:pPr>
        <w:pStyle w:val="TOC6"/>
        <w:tabs>
          <w:tab w:val="right" w:leader="dot" w:pos="9016"/>
        </w:tabs>
        <w:rPr>
          <w:noProof/>
          <w:sz w:val="24"/>
          <w:szCs w:val="24"/>
          <w:lang w:eastAsia="en-AU"/>
        </w:rPr>
      </w:pPr>
      <w:hyperlink w:anchor="_Toc476581208" w:history="1">
        <w:r w:rsidR="003E18B5" w:rsidRPr="00414184">
          <w:rPr>
            <w:rStyle w:val="Hyperlink"/>
            <w:noProof/>
          </w:rPr>
          <w:t>PURPOSE, AIMS AND PRINCIPLES</w:t>
        </w:r>
        <w:r w:rsidR="003E18B5">
          <w:rPr>
            <w:noProof/>
            <w:webHidden/>
          </w:rPr>
          <w:tab/>
        </w:r>
        <w:r w:rsidR="003E18B5">
          <w:rPr>
            <w:noProof/>
            <w:webHidden/>
          </w:rPr>
          <w:fldChar w:fldCharType="begin"/>
        </w:r>
        <w:r w:rsidR="003E18B5">
          <w:rPr>
            <w:noProof/>
            <w:webHidden/>
          </w:rPr>
          <w:instrText xml:space="preserve"> PAGEREF _Toc476581208 \h </w:instrText>
        </w:r>
        <w:r w:rsidR="003E18B5">
          <w:rPr>
            <w:noProof/>
            <w:webHidden/>
          </w:rPr>
        </w:r>
        <w:r w:rsidR="003E18B5">
          <w:rPr>
            <w:noProof/>
            <w:webHidden/>
          </w:rPr>
          <w:fldChar w:fldCharType="separate"/>
        </w:r>
        <w:r w:rsidR="003E18B5">
          <w:rPr>
            <w:noProof/>
            <w:webHidden/>
          </w:rPr>
          <w:t>2</w:t>
        </w:r>
        <w:r w:rsidR="003E18B5">
          <w:rPr>
            <w:noProof/>
            <w:webHidden/>
          </w:rPr>
          <w:fldChar w:fldCharType="end"/>
        </w:r>
      </w:hyperlink>
    </w:p>
    <w:p w14:paraId="2C00D66F" w14:textId="77777777" w:rsidR="003E18B5" w:rsidRDefault="004D6044">
      <w:pPr>
        <w:pStyle w:val="TOC6"/>
        <w:tabs>
          <w:tab w:val="right" w:leader="dot" w:pos="9016"/>
        </w:tabs>
        <w:rPr>
          <w:noProof/>
          <w:sz w:val="24"/>
          <w:szCs w:val="24"/>
          <w:lang w:eastAsia="en-AU"/>
        </w:rPr>
      </w:pPr>
      <w:hyperlink w:anchor="_Toc476581209" w:history="1">
        <w:r w:rsidR="003E18B5" w:rsidRPr="00414184">
          <w:rPr>
            <w:rStyle w:val="Hyperlink"/>
            <w:noProof/>
          </w:rPr>
          <w:t>GOVERNANCE AND MANAGEMENT</w:t>
        </w:r>
        <w:r w:rsidR="003E18B5">
          <w:rPr>
            <w:noProof/>
            <w:webHidden/>
          </w:rPr>
          <w:tab/>
        </w:r>
        <w:r w:rsidR="003E18B5">
          <w:rPr>
            <w:noProof/>
            <w:webHidden/>
          </w:rPr>
          <w:fldChar w:fldCharType="begin"/>
        </w:r>
        <w:r w:rsidR="003E18B5">
          <w:rPr>
            <w:noProof/>
            <w:webHidden/>
          </w:rPr>
          <w:instrText xml:space="preserve"> PAGEREF _Toc476581209 \h </w:instrText>
        </w:r>
        <w:r w:rsidR="003E18B5">
          <w:rPr>
            <w:noProof/>
            <w:webHidden/>
          </w:rPr>
        </w:r>
        <w:r w:rsidR="003E18B5">
          <w:rPr>
            <w:noProof/>
            <w:webHidden/>
          </w:rPr>
          <w:fldChar w:fldCharType="separate"/>
        </w:r>
        <w:r w:rsidR="003E18B5">
          <w:rPr>
            <w:noProof/>
            <w:webHidden/>
          </w:rPr>
          <w:t>2</w:t>
        </w:r>
        <w:r w:rsidR="003E18B5">
          <w:rPr>
            <w:noProof/>
            <w:webHidden/>
          </w:rPr>
          <w:fldChar w:fldCharType="end"/>
        </w:r>
      </w:hyperlink>
    </w:p>
    <w:p w14:paraId="372F22DD" w14:textId="77777777" w:rsidR="003E18B5" w:rsidRDefault="004D6044">
      <w:pPr>
        <w:pStyle w:val="TOC7"/>
        <w:tabs>
          <w:tab w:val="right" w:leader="dot" w:pos="9016"/>
        </w:tabs>
        <w:rPr>
          <w:noProof/>
          <w:sz w:val="24"/>
          <w:szCs w:val="24"/>
          <w:lang w:eastAsia="en-AU"/>
        </w:rPr>
      </w:pPr>
      <w:hyperlink w:anchor="_Toc476581210" w:history="1">
        <w:r w:rsidR="003E18B5" w:rsidRPr="00414184">
          <w:rPr>
            <w:rStyle w:val="Hyperlink"/>
            <w:noProof/>
          </w:rPr>
          <w:t>STEERING COMMITTEE</w:t>
        </w:r>
        <w:r w:rsidR="003E18B5">
          <w:rPr>
            <w:noProof/>
            <w:webHidden/>
          </w:rPr>
          <w:tab/>
        </w:r>
        <w:r w:rsidR="003E18B5">
          <w:rPr>
            <w:noProof/>
            <w:webHidden/>
          </w:rPr>
          <w:fldChar w:fldCharType="begin"/>
        </w:r>
        <w:r w:rsidR="003E18B5">
          <w:rPr>
            <w:noProof/>
            <w:webHidden/>
          </w:rPr>
          <w:instrText xml:space="preserve"> PAGEREF _Toc476581210 \h </w:instrText>
        </w:r>
        <w:r w:rsidR="003E18B5">
          <w:rPr>
            <w:noProof/>
            <w:webHidden/>
          </w:rPr>
        </w:r>
        <w:r w:rsidR="003E18B5">
          <w:rPr>
            <w:noProof/>
            <w:webHidden/>
          </w:rPr>
          <w:fldChar w:fldCharType="separate"/>
        </w:r>
        <w:r w:rsidR="003E18B5">
          <w:rPr>
            <w:noProof/>
            <w:webHidden/>
          </w:rPr>
          <w:t>3</w:t>
        </w:r>
        <w:r w:rsidR="003E18B5">
          <w:rPr>
            <w:noProof/>
            <w:webHidden/>
          </w:rPr>
          <w:fldChar w:fldCharType="end"/>
        </w:r>
      </w:hyperlink>
    </w:p>
    <w:p w14:paraId="26593727" w14:textId="77777777" w:rsidR="003E18B5" w:rsidRDefault="004D6044">
      <w:pPr>
        <w:pStyle w:val="TOC7"/>
        <w:tabs>
          <w:tab w:val="right" w:leader="dot" w:pos="9016"/>
        </w:tabs>
        <w:rPr>
          <w:noProof/>
          <w:sz w:val="24"/>
          <w:szCs w:val="24"/>
          <w:lang w:eastAsia="en-AU"/>
        </w:rPr>
      </w:pPr>
      <w:hyperlink w:anchor="_Toc476581211" w:history="1">
        <w:r w:rsidR="003E18B5" w:rsidRPr="00414184">
          <w:rPr>
            <w:rStyle w:val="Hyperlink"/>
            <w:noProof/>
          </w:rPr>
          <w:t>OPERATIONS COMMITTEE</w:t>
        </w:r>
        <w:r w:rsidR="003E18B5">
          <w:rPr>
            <w:noProof/>
            <w:webHidden/>
          </w:rPr>
          <w:tab/>
        </w:r>
        <w:r w:rsidR="003E18B5">
          <w:rPr>
            <w:noProof/>
            <w:webHidden/>
          </w:rPr>
          <w:fldChar w:fldCharType="begin"/>
        </w:r>
        <w:r w:rsidR="003E18B5">
          <w:rPr>
            <w:noProof/>
            <w:webHidden/>
          </w:rPr>
          <w:instrText xml:space="preserve"> PAGEREF _Toc476581211 \h </w:instrText>
        </w:r>
        <w:r w:rsidR="003E18B5">
          <w:rPr>
            <w:noProof/>
            <w:webHidden/>
          </w:rPr>
        </w:r>
        <w:r w:rsidR="003E18B5">
          <w:rPr>
            <w:noProof/>
            <w:webHidden/>
          </w:rPr>
          <w:fldChar w:fldCharType="separate"/>
        </w:r>
        <w:r w:rsidR="003E18B5">
          <w:rPr>
            <w:noProof/>
            <w:webHidden/>
          </w:rPr>
          <w:t>3</w:t>
        </w:r>
        <w:r w:rsidR="003E18B5">
          <w:rPr>
            <w:noProof/>
            <w:webHidden/>
          </w:rPr>
          <w:fldChar w:fldCharType="end"/>
        </w:r>
      </w:hyperlink>
    </w:p>
    <w:p w14:paraId="47A595DB" w14:textId="77777777" w:rsidR="003E18B5" w:rsidRDefault="004D6044">
      <w:pPr>
        <w:pStyle w:val="TOC7"/>
        <w:tabs>
          <w:tab w:val="right" w:leader="dot" w:pos="9016"/>
        </w:tabs>
        <w:rPr>
          <w:noProof/>
          <w:sz w:val="24"/>
          <w:szCs w:val="24"/>
          <w:lang w:eastAsia="en-AU"/>
        </w:rPr>
      </w:pPr>
      <w:hyperlink w:anchor="_Toc476581212" w:history="1">
        <w:r w:rsidR="003E18B5" w:rsidRPr="00414184">
          <w:rPr>
            <w:rStyle w:val="Hyperlink"/>
            <w:noProof/>
          </w:rPr>
          <w:t>MANAGEMENT/CONTRIBUTORS GROUP</w:t>
        </w:r>
        <w:r w:rsidR="003E18B5">
          <w:rPr>
            <w:noProof/>
            <w:webHidden/>
          </w:rPr>
          <w:tab/>
        </w:r>
        <w:r w:rsidR="003E18B5">
          <w:rPr>
            <w:noProof/>
            <w:webHidden/>
          </w:rPr>
          <w:fldChar w:fldCharType="begin"/>
        </w:r>
        <w:r w:rsidR="003E18B5">
          <w:rPr>
            <w:noProof/>
            <w:webHidden/>
          </w:rPr>
          <w:instrText xml:space="preserve"> PAGEREF _Toc476581212 \h </w:instrText>
        </w:r>
        <w:r w:rsidR="003E18B5">
          <w:rPr>
            <w:noProof/>
            <w:webHidden/>
          </w:rPr>
        </w:r>
        <w:r w:rsidR="003E18B5">
          <w:rPr>
            <w:noProof/>
            <w:webHidden/>
          </w:rPr>
          <w:fldChar w:fldCharType="separate"/>
        </w:r>
        <w:r w:rsidR="003E18B5">
          <w:rPr>
            <w:noProof/>
            <w:webHidden/>
          </w:rPr>
          <w:t>3</w:t>
        </w:r>
        <w:r w:rsidR="003E18B5">
          <w:rPr>
            <w:noProof/>
            <w:webHidden/>
          </w:rPr>
          <w:fldChar w:fldCharType="end"/>
        </w:r>
      </w:hyperlink>
    </w:p>
    <w:p w14:paraId="3672BF5C" w14:textId="77777777" w:rsidR="003E18B5" w:rsidRDefault="004D6044">
      <w:pPr>
        <w:pStyle w:val="TOC7"/>
        <w:tabs>
          <w:tab w:val="right" w:leader="dot" w:pos="9016"/>
        </w:tabs>
        <w:rPr>
          <w:noProof/>
          <w:sz w:val="24"/>
          <w:szCs w:val="24"/>
          <w:lang w:eastAsia="en-AU"/>
        </w:rPr>
      </w:pPr>
      <w:hyperlink w:anchor="_Toc476581213" w:history="1">
        <w:r w:rsidR="003E18B5" w:rsidRPr="00414184">
          <w:rPr>
            <w:rStyle w:val="Hyperlink"/>
            <w:noProof/>
          </w:rPr>
          <w:t>USERS</w:t>
        </w:r>
        <w:r w:rsidR="003E18B5">
          <w:rPr>
            <w:noProof/>
            <w:webHidden/>
          </w:rPr>
          <w:tab/>
        </w:r>
        <w:r w:rsidR="003E18B5">
          <w:rPr>
            <w:noProof/>
            <w:webHidden/>
          </w:rPr>
          <w:fldChar w:fldCharType="begin"/>
        </w:r>
        <w:r w:rsidR="003E18B5">
          <w:rPr>
            <w:noProof/>
            <w:webHidden/>
          </w:rPr>
          <w:instrText xml:space="preserve"> PAGEREF _Toc476581213 \h </w:instrText>
        </w:r>
        <w:r w:rsidR="003E18B5">
          <w:rPr>
            <w:noProof/>
            <w:webHidden/>
          </w:rPr>
        </w:r>
        <w:r w:rsidR="003E18B5">
          <w:rPr>
            <w:noProof/>
            <w:webHidden/>
          </w:rPr>
          <w:fldChar w:fldCharType="separate"/>
        </w:r>
        <w:r w:rsidR="003E18B5">
          <w:rPr>
            <w:noProof/>
            <w:webHidden/>
          </w:rPr>
          <w:t>3</w:t>
        </w:r>
        <w:r w:rsidR="003E18B5">
          <w:rPr>
            <w:noProof/>
            <w:webHidden/>
          </w:rPr>
          <w:fldChar w:fldCharType="end"/>
        </w:r>
      </w:hyperlink>
    </w:p>
    <w:p w14:paraId="6B240D3A" w14:textId="77777777" w:rsidR="003E18B5" w:rsidRDefault="004D6044">
      <w:pPr>
        <w:pStyle w:val="TOC7"/>
        <w:tabs>
          <w:tab w:val="right" w:leader="dot" w:pos="9016"/>
        </w:tabs>
        <w:rPr>
          <w:noProof/>
          <w:sz w:val="24"/>
          <w:szCs w:val="24"/>
          <w:lang w:eastAsia="en-AU"/>
        </w:rPr>
      </w:pPr>
      <w:hyperlink w:anchor="_Toc476581214" w:history="1">
        <w:r w:rsidR="003E18B5" w:rsidRPr="00414184">
          <w:rPr>
            <w:rStyle w:val="Hyperlink"/>
            <w:noProof/>
          </w:rPr>
          <w:t>GOVERNANCE FLOW CHART</w:t>
        </w:r>
        <w:r w:rsidR="003E18B5">
          <w:rPr>
            <w:noProof/>
            <w:webHidden/>
          </w:rPr>
          <w:tab/>
        </w:r>
        <w:r w:rsidR="003E18B5">
          <w:rPr>
            <w:noProof/>
            <w:webHidden/>
          </w:rPr>
          <w:fldChar w:fldCharType="begin"/>
        </w:r>
        <w:r w:rsidR="003E18B5">
          <w:rPr>
            <w:noProof/>
            <w:webHidden/>
          </w:rPr>
          <w:instrText xml:space="preserve"> PAGEREF _Toc476581214 \h </w:instrText>
        </w:r>
        <w:r w:rsidR="003E18B5">
          <w:rPr>
            <w:noProof/>
            <w:webHidden/>
          </w:rPr>
        </w:r>
        <w:r w:rsidR="003E18B5">
          <w:rPr>
            <w:noProof/>
            <w:webHidden/>
          </w:rPr>
          <w:fldChar w:fldCharType="separate"/>
        </w:r>
        <w:r w:rsidR="003E18B5">
          <w:rPr>
            <w:noProof/>
            <w:webHidden/>
          </w:rPr>
          <w:t>4</w:t>
        </w:r>
        <w:r w:rsidR="003E18B5">
          <w:rPr>
            <w:noProof/>
            <w:webHidden/>
          </w:rPr>
          <w:fldChar w:fldCharType="end"/>
        </w:r>
      </w:hyperlink>
    </w:p>
    <w:p w14:paraId="611C5DFC" w14:textId="77777777" w:rsidR="003E18B5" w:rsidRDefault="004D6044">
      <w:pPr>
        <w:pStyle w:val="TOC6"/>
        <w:tabs>
          <w:tab w:val="right" w:leader="dot" w:pos="9016"/>
        </w:tabs>
        <w:rPr>
          <w:noProof/>
          <w:sz w:val="24"/>
          <w:szCs w:val="24"/>
          <w:lang w:eastAsia="en-AU"/>
        </w:rPr>
      </w:pPr>
      <w:hyperlink w:anchor="_Toc476581215" w:history="1">
        <w:r w:rsidR="003E18B5" w:rsidRPr="00414184">
          <w:rPr>
            <w:rStyle w:val="Hyperlink"/>
            <w:noProof/>
          </w:rPr>
          <w:t>ETHICS, CONSENT AND CONFIDENTIALITY</w:t>
        </w:r>
        <w:r w:rsidR="003E18B5">
          <w:rPr>
            <w:noProof/>
            <w:webHidden/>
          </w:rPr>
          <w:tab/>
        </w:r>
        <w:r w:rsidR="003E18B5">
          <w:rPr>
            <w:noProof/>
            <w:webHidden/>
          </w:rPr>
          <w:fldChar w:fldCharType="begin"/>
        </w:r>
        <w:r w:rsidR="003E18B5">
          <w:rPr>
            <w:noProof/>
            <w:webHidden/>
          </w:rPr>
          <w:instrText xml:space="preserve"> PAGEREF _Toc476581215 \h </w:instrText>
        </w:r>
        <w:r w:rsidR="003E18B5">
          <w:rPr>
            <w:noProof/>
            <w:webHidden/>
          </w:rPr>
        </w:r>
        <w:r w:rsidR="003E18B5">
          <w:rPr>
            <w:noProof/>
            <w:webHidden/>
          </w:rPr>
          <w:fldChar w:fldCharType="separate"/>
        </w:r>
        <w:r w:rsidR="003E18B5">
          <w:rPr>
            <w:noProof/>
            <w:webHidden/>
          </w:rPr>
          <w:t>4</w:t>
        </w:r>
        <w:r w:rsidR="003E18B5">
          <w:rPr>
            <w:noProof/>
            <w:webHidden/>
          </w:rPr>
          <w:fldChar w:fldCharType="end"/>
        </w:r>
      </w:hyperlink>
    </w:p>
    <w:p w14:paraId="184E6663" w14:textId="77777777" w:rsidR="003E18B5" w:rsidRDefault="004D6044">
      <w:pPr>
        <w:pStyle w:val="TOC6"/>
        <w:tabs>
          <w:tab w:val="right" w:leader="dot" w:pos="9016"/>
        </w:tabs>
        <w:rPr>
          <w:noProof/>
          <w:sz w:val="24"/>
          <w:szCs w:val="24"/>
          <w:lang w:eastAsia="en-AU"/>
        </w:rPr>
      </w:pPr>
      <w:hyperlink w:anchor="_Toc476581216" w:history="1">
        <w:r w:rsidR="003E18B5" w:rsidRPr="00414184">
          <w:rPr>
            <w:rStyle w:val="Hyperlink"/>
            <w:noProof/>
          </w:rPr>
          <w:t>DOCUMENT HISTORY</w:t>
        </w:r>
        <w:r w:rsidR="003E18B5">
          <w:rPr>
            <w:noProof/>
            <w:webHidden/>
          </w:rPr>
          <w:tab/>
        </w:r>
        <w:r w:rsidR="003E18B5">
          <w:rPr>
            <w:noProof/>
            <w:webHidden/>
          </w:rPr>
          <w:fldChar w:fldCharType="begin"/>
        </w:r>
        <w:r w:rsidR="003E18B5">
          <w:rPr>
            <w:noProof/>
            <w:webHidden/>
          </w:rPr>
          <w:instrText xml:space="preserve"> PAGEREF _Toc476581216 \h </w:instrText>
        </w:r>
        <w:r w:rsidR="003E18B5">
          <w:rPr>
            <w:noProof/>
            <w:webHidden/>
          </w:rPr>
        </w:r>
        <w:r w:rsidR="003E18B5">
          <w:rPr>
            <w:noProof/>
            <w:webHidden/>
          </w:rPr>
          <w:fldChar w:fldCharType="separate"/>
        </w:r>
        <w:r w:rsidR="003E18B5">
          <w:rPr>
            <w:noProof/>
            <w:webHidden/>
          </w:rPr>
          <w:t>5</w:t>
        </w:r>
        <w:r w:rsidR="003E18B5">
          <w:rPr>
            <w:noProof/>
            <w:webHidden/>
          </w:rPr>
          <w:fldChar w:fldCharType="end"/>
        </w:r>
      </w:hyperlink>
    </w:p>
    <w:p w14:paraId="3AD6F02F" w14:textId="62B07F28" w:rsidR="00EF3B4A" w:rsidRDefault="004E1FEC" w:rsidP="004E1FEC">
      <w:r>
        <w:fldChar w:fldCharType="end"/>
      </w:r>
    </w:p>
    <w:p w14:paraId="62C92159" w14:textId="77777777" w:rsidR="00A1632D" w:rsidRDefault="00A1632D"/>
    <w:p w14:paraId="4CFEA22F" w14:textId="77777777" w:rsidR="001538C4" w:rsidRDefault="001538C4">
      <w:pPr>
        <w:sectPr w:rsidR="001538C4" w:rsidSect="006D2722">
          <w:footerReference w:type="default" r:id="rId9"/>
          <w:pgSz w:w="11906" w:h="16838"/>
          <w:pgMar w:top="794" w:right="1440" w:bottom="1440" w:left="1440" w:header="709" w:footer="709" w:gutter="0"/>
          <w:cols w:space="708"/>
          <w:docGrid w:linePitch="360"/>
        </w:sectPr>
      </w:pPr>
    </w:p>
    <w:p w14:paraId="36D442A5" w14:textId="77777777" w:rsidR="00837B56" w:rsidRDefault="00837B56" w:rsidP="00452146">
      <w:pPr>
        <w:pStyle w:val="Heading7"/>
      </w:pPr>
    </w:p>
    <w:p w14:paraId="080D77E8" w14:textId="22EEE5A8" w:rsidR="00EF3B4A" w:rsidRPr="00FA3471" w:rsidRDefault="00EF3B4A" w:rsidP="001538C4">
      <w:pPr>
        <w:pStyle w:val="Heading6"/>
        <w:rPr>
          <w:sz w:val="22"/>
          <w:szCs w:val="22"/>
        </w:rPr>
      </w:pPr>
      <w:bookmarkStart w:id="2" w:name="_Toc468722455"/>
      <w:bookmarkStart w:id="3" w:name="_Toc476581207"/>
      <w:r w:rsidRPr="00FA3471">
        <w:rPr>
          <w:sz w:val="22"/>
          <w:szCs w:val="22"/>
        </w:rPr>
        <w:t>INTRODUCTION</w:t>
      </w:r>
      <w:bookmarkEnd w:id="2"/>
      <w:r w:rsidR="00CE077F">
        <w:rPr>
          <w:sz w:val="22"/>
          <w:szCs w:val="22"/>
        </w:rPr>
        <w:t xml:space="preserve"> AND</w:t>
      </w:r>
      <w:r w:rsidR="000C7413" w:rsidRPr="00FA3471">
        <w:rPr>
          <w:sz w:val="22"/>
          <w:szCs w:val="22"/>
        </w:rPr>
        <w:t xml:space="preserve"> SCOPE</w:t>
      </w:r>
      <w:bookmarkEnd w:id="3"/>
    </w:p>
    <w:p w14:paraId="60B0EB2B" w14:textId="77777777" w:rsidR="001538C4" w:rsidRDefault="001538C4" w:rsidP="00A53211">
      <w:pPr>
        <w:jc w:val="both"/>
        <w:rPr>
          <w:rFonts w:asciiTheme="minorHAnsi" w:hAnsiTheme="minorHAnsi"/>
          <w:sz w:val="22"/>
          <w:szCs w:val="22"/>
        </w:rPr>
      </w:pPr>
    </w:p>
    <w:p w14:paraId="07BDA918" w14:textId="7808578B" w:rsidR="00A53211" w:rsidRPr="00DD4073" w:rsidRDefault="00345FFC" w:rsidP="00A53211">
      <w:pPr>
        <w:jc w:val="both"/>
        <w:rPr>
          <w:rFonts w:asciiTheme="minorHAnsi" w:hAnsiTheme="minorHAnsi"/>
          <w:sz w:val="22"/>
          <w:szCs w:val="22"/>
        </w:rPr>
      </w:pPr>
      <w:r w:rsidRPr="00DD4073">
        <w:rPr>
          <w:rFonts w:asciiTheme="minorHAnsi" w:hAnsiTheme="minorHAnsi"/>
          <w:sz w:val="22"/>
          <w:szCs w:val="22"/>
        </w:rPr>
        <w:t xml:space="preserve">The </w:t>
      </w:r>
      <w:r w:rsidR="00CF7EE8" w:rsidRPr="00DD4073">
        <w:rPr>
          <w:rFonts w:asciiTheme="minorHAnsi" w:hAnsiTheme="minorHAnsi"/>
          <w:sz w:val="22"/>
          <w:szCs w:val="22"/>
        </w:rPr>
        <w:t xml:space="preserve">Virtual Biobank is </w:t>
      </w:r>
      <w:r w:rsidR="005A2871" w:rsidRPr="00DD4073">
        <w:rPr>
          <w:rFonts w:asciiTheme="minorHAnsi" w:hAnsiTheme="minorHAnsi"/>
          <w:sz w:val="22"/>
          <w:szCs w:val="22"/>
        </w:rPr>
        <w:t>an initiative</w:t>
      </w:r>
      <w:r w:rsidR="00CF7EE8" w:rsidRPr="00DD4073">
        <w:rPr>
          <w:rFonts w:asciiTheme="minorHAnsi" w:hAnsiTheme="minorHAnsi"/>
          <w:sz w:val="22"/>
          <w:szCs w:val="22"/>
        </w:rPr>
        <w:t xml:space="preserve"> at the University of Newcastle, NSW Australia and is managed by the 3D Tissue Clearing and Lightsheet Microscopy Facility housed at the Hunter Medical (HMRI) Institute. The Facility was established at the </w:t>
      </w:r>
      <w:r w:rsidR="00EE3AB2" w:rsidRPr="00DD4073">
        <w:rPr>
          <w:rFonts w:asciiTheme="minorHAnsi" w:hAnsiTheme="minorHAnsi"/>
          <w:sz w:val="22"/>
          <w:szCs w:val="22"/>
        </w:rPr>
        <w:t>HMRI in</w:t>
      </w:r>
      <w:r w:rsidR="00CF7EE8" w:rsidRPr="00DD4073">
        <w:rPr>
          <w:rFonts w:asciiTheme="minorHAnsi" w:hAnsiTheme="minorHAnsi"/>
          <w:sz w:val="22"/>
          <w:szCs w:val="22"/>
        </w:rPr>
        <w:t xml:space="preserve"> 2015</w:t>
      </w:r>
      <w:r w:rsidR="003E1EDA" w:rsidRPr="00DD4073">
        <w:rPr>
          <w:rFonts w:asciiTheme="minorHAnsi" w:hAnsiTheme="minorHAnsi"/>
          <w:sz w:val="22"/>
          <w:szCs w:val="22"/>
        </w:rPr>
        <w:t>,</w:t>
      </w:r>
      <w:r w:rsidR="00CF7EE8" w:rsidRPr="00DD4073">
        <w:rPr>
          <w:rFonts w:asciiTheme="minorHAnsi" w:hAnsiTheme="minorHAnsi"/>
          <w:sz w:val="22"/>
          <w:szCs w:val="22"/>
        </w:rPr>
        <w:t xml:space="preserve"> and funding from the </w:t>
      </w:r>
      <w:ins w:id="4" w:author="Camila Battistuzzo" w:date="2016-12-05T20:00:00Z">
        <w:r w:rsidR="001760C8" w:rsidRPr="00DD4073">
          <w:rPr>
            <w:rFonts w:asciiTheme="minorHAnsi" w:hAnsiTheme="minorHAnsi"/>
            <w:sz w:val="22"/>
            <w:szCs w:val="22"/>
          </w:rPr>
          <w:t>N</w:t>
        </w:r>
      </w:ins>
      <w:r w:rsidR="00CF7EE8" w:rsidRPr="00DD4073">
        <w:rPr>
          <w:rFonts w:asciiTheme="minorHAnsi" w:hAnsiTheme="minorHAnsi"/>
          <w:sz w:val="22"/>
          <w:szCs w:val="22"/>
        </w:rPr>
        <w:t xml:space="preserve">ational Australian National Data Service (ANDS) under the High Value Collections Program </w:t>
      </w:r>
      <w:r w:rsidR="0028760D" w:rsidRPr="00DD4073">
        <w:rPr>
          <w:rFonts w:asciiTheme="minorHAnsi" w:hAnsiTheme="minorHAnsi"/>
          <w:sz w:val="22"/>
          <w:szCs w:val="22"/>
        </w:rPr>
        <w:t xml:space="preserve">is assisting to develop </w:t>
      </w:r>
      <w:r w:rsidR="00EE3AB2" w:rsidRPr="00DD4073">
        <w:rPr>
          <w:rFonts w:asciiTheme="minorHAnsi" w:hAnsiTheme="minorHAnsi"/>
          <w:sz w:val="22"/>
          <w:szCs w:val="22"/>
        </w:rPr>
        <w:t>the Virtual Biobank.</w:t>
      </w:r>
      <w:r w:rsidR="000C7413" w:rsidRPr="00DD4073">
        <w:rPr>
          <w:rFonts w:asciiTheme="minorHAnsi" w:hAnsiTheme="minorHAnsi"/>
          <w:sz w:val="22"/>
          <w:szCs w:val="22"/>
        </w:rPr>
        <w:t xml:space="preserve"> This document outlines the governance structure and </w:t>
      </w:r>
      <w:r w:rsidR="00BC5DED" w:rsidRPr="00DD4073">
        <w:rPr>
          <w:rFonts w:asciiTheme="minorHAnsi" w:hAnsiTheme="minorHAnsi"/>
          <w:sz w:val="22"/>
          <w:szCs w:val="22"/>
        </w:rPr>
        <w:t>ethics considerations for the ANDS funded component of the Virtual Bio</w:t>
      </w:r>
      <w:r w:rsidR="007668F5" w:rsidRPr="00DD4073">
        <w:rPr>
          <w:rFonts w:asciiTheme="minorHAnsi" w:hAnsiTheme="minorHAnsi"/>
          <w:sz w:val="22"/>
          <w:szCs w:val="22"/>
        </w:rPr>
        <w:t>bank project running from 1/6/16</w:t>
      </w:r>
      <w:r w:rsidR="00BC5DED" w:rsidRPr="00DD4073">
        <w:rPr>
          <w:rFonts w:asciiTheme="minorHAnsi" w:hAnsiTheme="minorHAnsi"/>
          <w:sz w:val="22"/>
          <w:szCs w:val="22"/>
        </w:rPr>
        <w:t xml:space="preserve"> to 30/5/17.</w:t>
      </w:r>
      <w:r w:rsidR="008B6294" w:rsidRPr="00DD4073">
        <w:rPr>
          <w:rFonts w:asciiTheme="minorHAnsi" w:hAnsiTheme="minorHAnsi"/>
          <w:sz w:val="22"/>
          <w:szCs w:val="22"/>
        </w:rPr>
        <w:t xml:space="preserve"> This project encompasses the online publication of 20</w:t>
      </w:r>
      <w:r w:rsidR="00B434BC" w:rsidRPr="00DD4073">
        <w:rPr>
          <w:rFonts w:asciiTheme="minorHAnsi" w:hAnsiTheme="minorHAnsi"/>
          <w:sz w:val="22"/>
          <w:szCs w:val="22"/>
        </w:rPr>
        <w:t xml:space="preserve"> 3D</w:t>
      </w:r>
      <w:r w:rsidR="008B6294" w:rsidRPr="00DD4073">
        <w:rPr>
          <w:rFonts w:asciiTheme="minorHAnsi" w:hAnsiTheme="minorHAnsi"/>
          <w:sz w:val="22"/>
          <w:szCs w:val="22"/>
        </w:rPr>
        <w:t xml:space="preserve"> image datasets with associated metadata from the </w:t>
      </w:r>
      <w:r w:rsidR="00550AE1">
        <w:rPr>
          <w:rFonts w:asciiTheme="minorHAnsi" w:hAnsiTheme="minorHAnsi"/>
          <w:sz w:val="22"/>
          <w:szCs w:val="22"/>
        </w:rPr>
        <w:t xml:space="preserve">3D Tissue Clearing and Lightsheet Microscopy Facility and the </w:t>
      </w:r>
      <w:r w:rsidR="008B6294" w:rsidRPr="00DD4073">
        <w:rPr>
          <w:rFonts w:asciiTheme="minorHAnsi" w:hAnsiTheme="minorHAnsi"/>
          <w:sz w:val="22"/>
          <w:szCs w:val="22"/>
        </w:rPr>
        <w:t>Hunter Cancer Biobank (HCB).</w:t>
      </w:r>
    </w:p>
    <w:p w14:paraId="120CBED6" w14:textId="637C4083" w:rsidR="00082437" w:rsidRPr="00FA3471" w:rsidRDefault="00642579" w:rsidP="001538C4">
      <w:pPr>
        <w:pStyle w:val="Heading6"/>
        <w:rPr>
          <w:sz w:val="22"/>
          <w:szCs w:val="22"/>
        </w:rPr>
      </w:pPr>
      <w:r w:rsidRPr="00DD4073">
        <w:br/>
      </w:r>
      <w:bookmarkStart w:id="5" w:name="_Toc468722456"/>
      <w:bookmarkStart w:id="6" w:name="_Toc476581208"/>
      <w:r w:rsidR="00CE2A42" w:rsidRPr="00FA3471">
        <w:rPr>
          <w:sz w:val="22"/>
          <w:szCs w:val="22"/>
        </w:rPr>
        <w:t>PURPOSE,</w:t>
      </w:r>
      <w:r w:rsidR="00452146" w:rsidRPr="00FA3471">
        <w:rPr>
          <w:sz w:val="22"/>
          <w:szCs w:val="22"/>
        </w:rPr>
        <w:t xml:space="preserve"> AIMS</w:t>
      </w:r>
      <w:bookmarkEnd w:id="5"/>
      <w:r w:rsidR="00CE2A42" w:rsidRPr="00FA3471">
        <w:rPr>
          <w:sz w:val="22"/>
          <w:szCs w:val="22"/>
        </w:rPr>
        <w:t xml:space="preserve"> AND PRINCIPLES</w:t>
      </w:r>
      <w:bookmarkEnd w:id="6"/>
    </w:p>
    <w:p w14:paraId="171702D1" w14:textId="77777777" w:rsidR="00D81610" w:rsidRDefault="00D81610" w:rsidP="00A53211">
      <w:pPr>
        <w:jc w:val="both"/>
        <w:rPr>
          <w:rFonts w:asciiTheme="minorHAnsi" w:hAnsiTheme="minorHAnsi"/>
          <w:sz w:val="22"/>
          <w:szCs w:val="22"/>
        </w:rPr>
      </w:pPr>
    </w:p>
    <w:p w14:paraId="0E01C54D" w14:textId="7A6DEFE7" w:rsidR="006D2722" w:rsidRPr="00DD4073" w:rsidRDefault="00BC5DED" w:rsidP="00A53211">
      <w:pPr>
        <w:jc w:val="both"/>
        <w:rPr>
          <w:rFonts w:asciiTheme="minorHAnsi" w:hAnsiTheme="minorHAnsi"/>
          <w:sz w:val="22"/>
          <w:szCs w:val="22"/>
        </w:rPr>
      </w:pPr>
      <w:r w:rsidRPr="00DD4073">
        <w:rPr>
          <w:rFonts w:asciiTheme="minorHAnsi" w:hAnsiTheme="minorHAnsi"/>
          <w:sz w:val="22"/>
          <w:szCs w:val="22"/>
        </w:rPr>
        <w:t>The purpose of</w:t>
      </w:r>
      <w:r w:rsidR="006D2722" w:rsidRPr="00DD4073">
        <w:rPr>
          <w:rFonts w:asciiTheme="minorHAnsi" w:hAnsiTheme="minorHAnsi"/>
          <w:sz w:val="22"/>
          <w:szCs w:val="22"/>
        </w:rPr>
        <w:t xml:space="preserve"> Virtual Biobank is to</w:t>
      </w:r>
      <w:r w:rsidR="00EE3AB2" w:rsidRPr="00DD4073">
        <w:rPr>
          <w:rFonts w:asciiTheme="minorHAnsi" w:hAnsiTheme="minorHAnsi"/>
          <w:sz w:val="22"/>
          <w:szCs w:val="22"/>
        </w:rPr>
        <w:t xml:space="preserve"> provide open access to 3D </w:t>
      </w:r>
      <w:r w:rsidR="003E1EDA" w:rsidRPr="00DD4073">
        <w:rPr>
          <w:rFonts w:asciiTheme="minorHAnsi" w:hAnsiTheme="minorHAnsi"/>
          <w:sz w:val="22"/>
          <w:szCs w:val="22"/>
        </w:rPr>
        <w:t>image datasets</w:t>
      </w:r>
      <w:r w:rsidR="00EE3AB2" w:rsidRPr="00DD4073">
        <w:rPr>
          <w:rFonts w:asciiTheme="minorHAnsi" w:hAnsiTheme="minorHAnsi"/>
          <w:sz w:val="22"/>
          <w:szCs w:val="22"/>
        </w:rPr>
        <w:t xml:space="preserve"> </w:t>
      </w:r>
      <w:r w:rsidRPr="00DD4073">
        <w:rPr>
          <w:rFonts w:asciiTheme="minorHAnsi" w:hAnsiTheme="minorHAnsi"/>
          <w:sz w:val="22"/>
          <w:szCs w:val="22"/>
        </w:rPr>
        <w:t xml:space="preserve">and associated metadata </w:t>
      </w:r>
      <w:r w:rsidR="00EE3AB2" w:rsidRPr="00DD4073">
        <w:rPr>
          <w:rFonts w:asciiTheme="minorHAnsi" w:hAnsiTheme="minorHAnsi"/>
          <w:sz w:val="22"/>
          <w:szCs w:val="22"/>
        </w:rPr>
        <w:t xml:space="preserve">of physical </w:t>
      </w:r>
      <w:r w:rsidR="003E1EDA" w:rsidRPr="00DD4073">
        <w:rPr>
          <w:rFonts w:asciiTheme="minorHAnsi" w:hAnsiTheme="minorHAnsi"/>
          <w:sz w:val="22"/>
          <w:szCs w:val="22"/>
        </w:rPr>
        <w:t xml:space="preserve">biobank </w:t>
      </w:r>
      <w:r w:rsidR="00EE3AB2" w:rsidRPr="00DD4073">
        <w:rPr>
          <w:rFonts w:asciiTheme="minorHAnsi" w:hAnsiTheme="minorHAnsi"/>
          <w:sz w:val="22"/>
          <w:szCs w:val="22"/>
        </w:rPr>
        <w:t xml:space="preserve">samples along with corresponding </w:t>
      </w:r>
      <w:r w:rsidR="0070057F" w:rsidRPr="00DD4073">
        <w:rPr>
          <w:rFonts w:asciiTheme="minorHAnsi" w:hAnsiTheme="minorHAnsi"/>
          <w:sz w:val="22"/>
          <w:szCs w:val="22"/>
        </w:rPr>
        <w:t>experimental and</w:t>
      </w:r>
      <w:r w:rsidR="003E1EDA" w:rsidRPr="00DD4073">
        <w:rPr>
          <w:rFonts w:asciiTheme="minorHAnsi" w:hAnsiTheme="minorHAnsi"/>
          <w:sz w:val="22"/>
          <w:szCs w:val="22"/>
        </w:rPr>
        <w:t xml:space="preserve"> clinicopathological </w:t>
      </w:r>
      <w:r w:rsidR="00EE3AB2" w:rsidRPr="00DD4073">
        <w:rPr>
          <w:rFonts w:asciiTheme="minorHAnsi" w:hAnsiTheme="minorHAnsi"/>
          <w:sz w:val="22"/>
          <w:szCs w:val="22"/>
        </w:rPr>
        <w:t>metadata</w:t>
      </w:r>
      <w:r w:rsidR="005F006B" w:rsidRPr="00DD4073">
        <w:rPr>
          <w:rFonts w:asciiTheme="minorHAnsi" w:hAnsiTheme="minorHAnsi"/>
          <w:sz w:val="22"/>
          <w:szCs w:val="22"/>
        </w:rPr>
        <w:t xml:space="preserve">. </w:t>
      </w:r>
      <w:r w:rsidR="0070057F" w:rsidRPr="00DD4073">
        <w:rPr>
          <w:rFonts w:asciiTheme="minorHAnsi" w:hAnsiTheme="minorHAnsi"/>
          <w:sz w:val="22"/>
          <w:szCs w:val="22"/>
        </w:rPr>
        <w:t>For the first time, t</w:t>
      </w:r>
      <w:r w:rsidR="005F006B" w:rsidRPr="00DD4073">
        <w:rPr>
          <w:rFonts w:asciiTheme="minorHAnsi" w:hAnsiTheme="minorHAnsi"/>
          <w:sz w:val="22"/>
          <w:szCs w:val="22"/>
        </w:rPr>
        <w:t xml:space="preserve">he Virtual Biobank </w:t>
      </w:r>
      <w:r w:rsidR="003E1EDA" w:rsidRPr="00DD4073">
        <w:rPr>
          <w:rFonts w:asciiTheme="minorHAnsi" w:hAnsiTheme="minorHAnsi"/>
          <w:sz w:val="22"/>
          <w:szCs w:val="22"/>
        </w:rPr>
        <w:t>will enable valuable</w:t>
      </w:r>
      <w:r w:rsidR="00B434BC" w:rsidRPr="00DD4073">
        <w:rPr>
          <w:rFonts w:asciiTheme="minorHAnsi" w:hAnsiTheme="minorHAnsi"/>
          <w:sz w:val="22"/>
          <w:szCs w:val="22"/>
        </w:rPr>
        <w:t>,</w:t>
      </w:r>
      <w:r w:rsidR="003E1EDA" w:rsidRPr="00DD4073">
        <w:rPr>
          <w:rFonts w:asciiTheme="minorHAnsi" w:hAnsiTheme="minorHAnsi"/>
          <w:sz w:val="22"/>
          <w:szCs w:val="22"/>
        </w:rPr>
        <w:t xml:space="preserve"> </w:t>
      </w:r>
      <w:r w:rsidR="00B434BC" w:rsidRPr="00DD4073">
        <w:rPr>
          <w:rFonts w:asciiTheme="minorHAnsi" w:hAnsiTheme="minorHAnsi"/>
          <w:sz w:val="22"/>
          <w:szCs w:val="22"/>
        </w:rPr>
        <w:t>human</w:t>
      </w:r>
      <w:r w:rsidR="00EE3AB2" w:rsidRPr="00DD4073">
        <w:rPr>
          <w:rFonts w:asciiTheme="minorHAnsi" w:hAnsiTheme="minorHAnsi"/>
          <w:sz w:val="22"/>
          <w:szCs w:val="22"/>
        </w:rPr>
        <w:t xml:space="preserve"> </w:t>
      </w:r>
      <w:r w:rsidR="00B434BC" w:rsidRPr="00DD4073">
        <w:rPr>
          <w:rFonts w:asciiTheme="minorHAnsi" w:hAnsiTheme="minorHAnsi"/>
          <w:sz w:val="22"/>
          <w:szCs w:val="22"/>
        </w:rPr>
        <w:t xml:space="preserve">tissue </w:t>
      </w:r>
      <w:r w:rsidR="00EE3AB2" w:rsidRPr="00DD4073">
        <w:rPr>
          <w:rFonts w:asciiTheme="minorHAnsi" w:hAnsiTheme="minorHAnsi"/>
          <w:sz w:val="22"/>
          <w:szCs w:val="22"/>
        </w:rPr>
        <w:t xml:space="preserve">samples to be </w:t>
      </w:r>
      <w:r w:rsidR="005F006B" w:rsidRPr="00DD4073">
        <w:rPr>
          <w:rFonts w:asciiTheme="minorHAnsi" w:hAnsiTheme="minorHAnsi"/>
          <w:sz w:val="22"/>
          <w:szCs w:val="22"/>
        </w:rPr>
        <w:t xml:space="preserve">freely and easily </w:t>
      </w:r>
      <w:r w:rsidR="00EE3AB2" w:rsidRPr="00DD4073">
        <w:rPr>
          <w:rFonts w:asciiTheme="minorHAnsi" w:hAnsiTheme="minorHAnsi"/>
          <w:sz w:val="22"/>
          <w:szCs w:val="22"/>
        </w:rPr>
        <w:t>accessed</w:t>
      </w:r>
      <w:r w:rsidR="003E1EDA" w:rsidRPr="00DD4073">
        <w:rPr>
          <w:rFonts w:asciiTheme="minorHAnsi" w:hAnsiTheme="minorHAnsi"/>
          <w:sz w:val="22"/>
          <w:szCs w:val="22"/>
        </w:rPr>
        <w:t xml:space="preserve">, viewed, shared and analysed </w:t>
      </w:r>
      <w:r w:rsidR="0075493A">
        <w:rPr>
          <w:rFonts w:asciiTheme="minorHAnsi" w:hAnsiTheme="minorHAnsi"/>
          <w:sz w:val="22"/>
          <w:szCs w:val="22"/>
        </w:rPr>
        <w:t>by</w:t>
      </w:r>
      <w:r w:rsidR="008B6294" w:rsidRPr="00DD4073">
        <w:rPr>
          <w:rFonts w:asciiTheme="minorHAnsi" w:hAnsiTheme="minorHAnsi"/>
          <w:sz w:val="22"/>
          <w:szCs w:val="22"/>
        </w:rPr>
        <w:t xml:space="preserve"> researchers around the globe.</w:t>
      </w:r>
    </w:p>
    <w:p w14:paraId="5B5D96EB" w14:textId="77777777" w:rsidR="00A5277A" w:rsidRPr="00DD4073" w:rsidRDefault="00A5277A" w:rsidP="00A53211">
      <w:pPr>
        <w:jc w:val="both"/>
        <w:rPr>
          <w:rFonts w:asciiTheme="minorHAnsi" w:hAnsiTheme="minorHAnsi"/>
          <w:sz w:val="22"/>
          <w:szCs w:val="22"/>
        </w:rPr>
      </w:pPr>
    </w:p>
    <w:p w14:paraId="74FADF3B" w14:textId="77777777" w:rsidR="006D2722" w:rsidRDefault="001F3160" w:rsidP="00A53211">
      <w:pPr>
        <w:jc w:val="both"/>
        <w:rPr>
          <w:rFonts w:asciiTheme="minorHAnsi" w:hAnsiTheme="minorHAnsi"/>
          <w:sz w:val="22"/>
          <w:szCs w:val="22"/>
        </w:rPr>
      </w:pPr>
      <w:r w:rsidRPr="00DD4073">
        <w:rPr>
          <w:rFonts w:asciiTheme="minorHAnsi" w:hAnsiTheme="minorHAnsi"/>
          <w:sz w:val="22"/>
          <w:szCs w:val="22"/>
        </w:rPr>
        <w:t>Our aims are to:</w:t>
      </w:r>
    </w:p>
    <w:p w14:paraId="31E3CA5D" w14:textId="77777777" w:rsidR="001538C4" w:rsidRPr="00DD4073" w:rsidRDefault="001538C4" w:rsidP="00A53211">
      <w:pPr>
        <w:jc w:val="both"/>
        <w:rPr>
          <w:rFonts w:asciiTheme="minorHAnsi" w:hAnsiTheme="minorHAnsi"/>
          <w:sz w:val="22"/>
          <w:szCs w:val="22"/>
        </w:rPr>
      </w:pPr>
    </w:p>
    <w:p w14:paraId="5752C67B" w14:textId="7512BD88" w:rsidR="00082437" w:rsidRPr="00DD4073" w:rsidRDefault="008B6294" w:rsidP="00A53211">
      <w:pPr>
        <w:pStyle w:val="ListParagraph"/>
        <w:numPr>
          <w:ilvl w:val="0"/>
          <w:numId w:val="2"/>
        </w:numPr>
        <w:jc w:val="both"/>
      </w:pPr>
      <w:r w:rsidRPr="00DD4073">
        <w:t>Build and contribute to the</w:t>
      </w:r>
      <w:r w:rsidR="006014AC" w:rsidRPr="00DD4073">
        <w:t xml:space="preserve"> capacity for virtual </w:t>
      </w:r>
      <w:r w:rsidR="00A5277A" w:rsidRPr="00DD4073">
        <w:t>bio</w:t>
      </w:r>
      <w:r w:rsidR="001F3160" w:rsidRPr="00DD4073">
        <w:t>banking</w:t>
      </w:r>
      <w:r w:rsidR="006014AC" w:rsidRPr="00DD4073">
        <w:t xml:space="preserve"> in Australia</w:t>
      </w:r>
    </w:p>
    <w:p w14:paraId="1D9533D4" w14:textId="234BD2CB" w:rsidR="006014AC" w:rsidRPr="00DD4073" w:rsidRDefault="006014AC" w:rsidP="00A53211">
      <w:pPr>
        <w:pStyle w:val="ListParagraph"/>
        <w:numPr>
          <w:ilvl w:val="0"/>
          <w:numId w:val="2"/>
        </w:numPr>
        <w:jc w:val="both"/>
      </w:pPr>
      <w:r w:rsidRPr="00DD4073">
        <w:t xml:space="preserve">Facilitate increased access to </w:t>
      </w:r>
      <w:r w:rsidR="001F3160" w:rsidRPr="00DD4073">
        <w:t>tissue samples</w:t>
      </w:r>
      <w:r w:rsidRPr="00DD4073">
        <w:t xml:space="preserve"> by publishing </w:t>
      </w:r>
      <w:r w:rsidR="00277EC2" w:rsidRPr="00DD4073">
        <w:t xml:space="preserve">a </w:t>
      </w:r>
      <w:r w:rsidRPr="00DD4073">
        <w:t>rich</w:t>
      </w:r>
      <w:r w:rsidR="00277EC2" w:rsidRPr="00DD4073">
        <w:t>, open dataset</w:t>
      </w:r>
      <w:r w:rsidRPr="00DD4073">
        <w:t xml:space="preserve"> of 3D tissue sample images generated by the </w:t>
      </w:r>
      <w:r w:rsidR="00277EC2" w:rsidRPr="00DD4073">
        <w:t>3D Tissue Clearing and Lightsheet Microscopy Facility and participating biobanks</w:t>
      </w:r>
      <w:r w:rsidR="00B434BC" w:rsidRPr="00DD4073">
        <w:t xml:space="preserve"> (in this case, the HCB)</w:t>
      </w:r>
      <w:r w:rsidR="00277EC2" w:rsidRPr="00DD4073">
        <w:t>.</w:t>
      </w:r>
    </w:p>
    <w:p w14:paraId="7FF20901" w14:textId="77777777" w:rsidR="006014AC" w:rsidRPr="00DD4073" w:rsidRDefault="006014AC" w:rsidP="00A53211">
      <w:pPr>
        <w:pStyle w:val="ListParagraph"/>
        <w:numPr>
          <w:ilvl w:val="0"/>
          <w:numId w:val="2"/>
        </w:numPr>
        <w:jc w:val="both"/>
      </w:pPr>
      <w:r w:rsidRPr="00DD4073">
        <w:t xml:space="preserve">Provide medical researchers with access to </w:t>
      </w:r>
      <w:r w:rsidR="001F3160" w:rsidRPr="00DD4073">
        <w:t xml:space="preserve">the </w:t>
      </w:r>
      <w:r w:rsidRPr="00DD4073">
        <w:t>next generation</w:t>
      </w:r>
      <w:r w:rsidR="001F3160" w:rsidRPr="00DD4073">
        <w:t xml:space="preserve"> of tissue bank data</w:t>
      </w:r>
    </w:p>
    <w:p w14:paraId="03506606" w14:textId="77777777" w:rsidR="006014AC" w:rsidRPr="00DD4073" w:rsidRDefault="006014AC" w:rsidP="00A53211">
      <w:pPr>
        <w:pStyle w:val="ListParagraph"/>
        <w:numPr>
          <w:ilvl w:val="0"/>
          <w:numId w:val="2"/>
        </w:numPr>
        <w:jc w:val="both"/>
      </w:pPr>
      <w:r w:rsidRPr="00DD4073">
        <w:t xml:space="preserve">Enhance opportunities for access and re-use of </w:t>
      </w:r>
      <w:r w:rsidR="001F3160" w:rsidRPr="00DD4073">
        <w:t xml:space="preserve">tissue </w:t>
      </w:r>
      <w:r w:rsidRPr="00DD4073">
        <w:t>data</w:t>
      </w:r>
    </w:p>
    <w:p w14:paraId="5DF9810D" w14:textId="77777777" w:rsidR="001538C4" w:rsidRDefault="001538C4" w:rsidP="00715590">
      <w:pPr>
        <w:rPr>
          <w:rFonts w:asciiTheme="minorHAnsi" w:hAnsiTheme="minorHAnsi"/>
          <w:sz w:val="22"/>
          <w:szCs w:val="22"/>
        </w:rPr>
      </w:pPr>
    </w:p>
    <w:p w14:paraId="4ACBC7F6" w14:textId="2E31DCB2" w:rsidR="00715590" w:rsidRPr="00DD4073" w:rsidRDefault="00715590" w:rsidP="00715590">
      <w:pPr>
        <w:rPr>
          <w:rFonts w:asciiTheme="minorHAnsi" w:hAnsiTheme="minorHAnsi"/>
          <w:sz w:val="22"/>
          <w:szCs w:val="22"/>
        </w:rPr>
      </w:pPr>
      <w:r w:rsidRPr="00DD4073">
        <w:rPr>
          <w:rFonts w:asciiTheme="minorHAnsi" w:hAnsiTheme="minorHAnsi"/>
          <w:sz w:val="22"/>
          <w:szCs w:val="22"/>
        </w:rPr>
        <w:t xml:space="preserve">The principles by which the Virtual Biobank is to be </w:t>
      </w:r>
      <w:r w:rsidR="00A5277A" w:rsidRPr="00DD4073">
        <w:rPr>
          <w:rFonts w:asciiTheme="minorHAnsi" w:hAnsiTheme="minorHAnsi"/>
          <w:sz w:val="22"/>
          <w:szCs w:val="22"/>
        </w:rPr>
        <w:t>governed</w:t>
      </w:r>
      <w:r w:rsidRPr="00DD4073">
        <w:rPr>
          <w:rFonts w:asciiTheme="minorHAnsi" w:hAnsiTheme="minorHAnsi"/>
          <w:sz w:val="22"/>
          <w:szCs w:val="22"/>
        </w:rPr>
        <w:t xml:space="preserve"> and managed </w:t>
      </w:r>
      <w:r w:rsidR="00A5277A" w:rsidRPr="00DD4073">
        <w:rPr>
          <w:rFonts w:asciiTheme="minorHAnsi" w:hAnsiTheme="minorHAnsi"/>
          <w:sz w:val="22"/>
          <w:szCs w:val="22"/>
        </w:rPr>
        <w:t>are</w:t>
      </w:r>
      <w:r w:rsidRPr="00DD4073">
        <w:rPr>
          <w:rFonts w:asciiTheme="minorHAnsi" w:hAnsiTheme="minorHAnsi"/>
          <w:sz w:val="22"/>
          <w:szCs w:val="22"/>
        </w:rPr>
        <w:t>:</w:t>
      </w:r>
    </w:p>
    <w:p w14:paraId="1D7EB1FD" w14:textId="77777777" w:rsidR="00A5277A" w:rsidRPr="00DD4073" w:rsidRDefault="00A5277A" w:rsidP="00715590">
      <w:pPr>
        <w:rPr>
          <w:rFonts w:asciiTheme="minorHAnsi" w:hAnsiTheme="minorHAnsi"/>
          <w:sz w:val="22"/>
          <w:szCs w:val="22"/>
        </w:rPr>
      </w:pPr>
    </w:p>
    <w:p w14:paraId="349E41D7" w14:textId="0ED9FC0C" w:rsidR="00A5277A" w:rsidRPr="00DD4073" w:rsidRDefault="00A5277A" w:rsidP="00A5277A">
      <w:pPr>
        <w:pStyle w:val="ListParagraph"/>
        <w:numPr>
          <w:ilvl w:val="0"/>
          <w:numId w:val="2"/>
        </w:numPr>
        <w:rPr>
          <w:rFonts w:eastAsia="Times New Roman"/>
          <w:lang w:eastAsia="en-AU"/>
        </w:rPr>
      </w:pPr>
      <w:r w:rsidRPr="00DD4073">
        <w:rPr>
          <w:rFonts w:eastAsia="Times New Roman"/>
        </w:rPr>
        <w:t xml:space="preserve">The Virtual Biobank </w:t>
      </w:r>
      <w:r w:rsidR="0081144C">
        <w:rPr>
          <w:rFonts w:eastAsia="Times New Roman"/>
        </w:rPr>
        <w:t xml:space="preserve">will </w:t>
      </w:r>
      <w:r w:rsidRPr="00DD4073">
        <w:rPr>
          <w:rFonts w:eastAsia="Times New Roman"/>
        </w:rPr>
        <w:t>be governed and managed with integrity, transparency, accountability and respect for human rights and freedoms.</w:t>
      </w:r>
    </w:p>
    <w:p w14:paraId="0CBD0E9F" w14:textId="38597681" w:rsidR="00A5277A" w:rsidRPr="00DD4073" w:rsidRDefault="00A5277A" w:rsidP="00A5277A">
      <w:pPr>
        <w:pStyle w:val="ListParagraph"/>
        <w:numPr>
          <w:ilvl w:val="0"/>
          <w:numId w:val="2"/>
        </w:numPr>
        <w:rPr>
          <w:rFonts w:eastAsia="Times New Roman" w:cs="Times New Roman"/>
        </w:rPr>
      </w:pPr>
      <w:r w:rsidRPr="00DD4073">
        <w:rPr>
          <w:rFonts w:eastAsia="Times New Roman"/>
        </w:rPr>
        <w:t xml:space="preserve">The biobank </w:t>
      </w:r>
      <w:r w:rsidR="0081144C">
        <w:rPr>
          <w:rFonts w:eastAsia="Times New Roman"/>
        </w:rPr>
        <w:t xml:space="preserve">will </w:t>
      </w:r>
      <w:r w:rsidRPr="00DD4073">
        <w:rPr>
          <w:rFonts w:eastAsia="Times New Roman"/>
        </w:rPr>
        <w:t>engage independent members of relevant and diverse publics and communities in decisions about its establishment, governance and use.</w:t>
      </w:r>
    </w:p>
    <w:p w14:paraId="037382B1" w14:textId="0C755C6F" w:rsidR="00A5277A" w:rsidRPr="00DD4073" w:rsidRDefault="00A5277A" w:rsidP="00A5277A">
      <w:pPr>
        <w:pStyle w:val="ListParagraph"/>
        <w:numPr>
          <w:ilvl w:val="0"/>
          <w:numId w:val="2"/>
        </w:numPr>
        <w:rPr>
          <w:rFonts w:eastAsia="Times New Roman" w:cs="Times New Roman"/>
        </w:rPr>
      </w:pPr>
      <w:r w:rsidRPr="00DD4073">
        <w:rPr>
          <w:rFonts w:eastAsia="Times New Roman"/>
        </w:rPr>
        <w:t xml:space="preserve">The governance structure </w:t>
      </w:r>
      <w:r w:rsidR="0081144C">
        <w:rPr>
          <w:rFonts w:eastAsia="Times New Roman"/>
        </w:rPr>
        <w:t xml:space="preserve">will </w:t>
      </w:r>
      <w:r w:rsidRPr="00DD4073">
        <w:rPr>
          <w:rFonts w:eastAsia="Times New Roman"/>
        </w:rPr>
        <w:t>ensure the rights and well-being of the participants and the common good prevail over the research interests of the initiators and users of the biobank.</w:t>
      </w:r>
    </w:p>
    <w:p w14:paraId="0C09984A" w14:textId="0FB277A2" w:rsidR="00A5277A" w:rsidRPr="00DD4073" w:rsidRDefault="001F7A7B" w:rsidP="001F7A7B">
      <w:pPr>
        <w:pStyle w:val="ListParagraph"/>
        <w:numPr>
          <w:ilvl w:val="0"/>
          <w:numId w:val="2"/>
        </w:numPr>
        <w:rPr>
          <w:rFonts w:eastAsia="Times New Roman" w:cs="Times New Roman"/>
        </w:rPr>
      </w:pPr>
      <w:r w:rsidRPr="00DD4073">
        <w:rPr>
          <w:rFonts w:eastAsia="Times New Roman"/>
        </w:rPr>
        <w:t xml:space="preserve">It </w:t>
      </w:r>
      <w:r w:rsidR="0081144C">
        <w:rPr>
          <w:rFonts w:eastAsia="Times New Roman"/>
        </w:rPr>
        <w:t>will be a</w:t>
      </w:r>
      <w:r w:rsidRPr="00DD4073">
        <w:rPr>
          <w:rFonts w:eastAsia="Times New Roman"/>
        </w:rPr>
        <w:t>nticipated</w:t>
      </w:r>
      <w:r w:rsidR="00A5277A" w:rsidRPr="00DD4073">
        <w:rPr>
          <w:rFonts w:eastAsia="Times New Roman"/>
        </w:rPr>
        <w:t xml:space="preserve"> that the need to modify the policies, protocols and procedures over the lifespan of the </w:t>
      </w:r>
      <w:r w:rsidRPr="00DD4073">
        <w:rPr>
          <w:rFonts w:eastAsia="Times New Roman"/>
        </w:rPr>
        <w:t>Virtual B</w:t>
      </w:r>
      <w:r w:rsidR="00A5277A" w:rsidRPr="00DD4073">
        <w:rPr>
          <w:rFonts w:eastAsia="Times New Roman"/>
        </w:rPr>
        <w:t xml:space="preserve">iobank will arise, and </w:t>
      </w:r>
      <w:r w:rsidRPr="00DD4073">
        <w:rPr>
          <w:rFonts w:eastAsia="Times New Roman"/>
        </w:rPr>
        <w:t>therefore require</w:t>
      </w:r>
      <w:r w:rsidR="00FE6C82">
        <w:rPr>
          <w:rFonts w:eastAsia="Times New Roman"/>
        </w:rPr>
        <w:t>s that</w:t>
      </w:r>
      <w:r w:rsidRPr="00DD4073">
        <w:rPr>
          <w:rFonts w:eastAsia="Times New Roman"/>
        </w:rPr>
        <w:t xml:space="preserve"> a</w:t>
      </w:r>
      <w:r w:rsidR="00A5277A" w:rsidRPr="00DD4073">
        <w:rPr>
          <w:rFonts w:eastAsia="Times New Roman"/>
        </w:rPr>
        <w:t xml:space="preserve"> process is in place for undertaking these modifications</w:t>
      </w:r>
      <w:r w:rsidRPr="00DD4073">
        <w:rPr>
          <w:rFonts w:eastAsia="Times New Roman"/>
        </w:rPr>
        <w:t>.</w:t>
      </w:r>
    </w:p>
    <w:p w14:paraId="3E66B4FE" w14:textId="06C313AB" w:rsidR="00EF3B4A" w:rsidRPr="00FA3471" w:rsidRDefault="00642579" w:rsidP="001538C4">
      <w:pPr>
        <w:pStyle w:val="Heading6"/>
        <w:rPr>
          <w:sz w:val="22"/>
          <w:szCs w:val="22"/>
        </w:rPr>
      </w:pPr>
      <w:r w:rsidRPr="00DD4073">
        <w:br/>
      </w:r>
      <w:bookmarkStart w:id="7" w:name="_Toc468722457"/>
      <w:bookmarkStart w:id="8" w:name="_Toc476581209"/>
      <w:r w:rsidR="00EF3B4A" w:rsidRPr="00FA3471">
        <w:rPr>
          <w:sz w:val="22"/>
          <w:szCs w:val="22"/>
        </w:rPr>
        <w:t xml:space="preserve">GOVERNANCE </w:t>
      </w:r>
      <w:r w:rsidR="007C3ED3" w:rsidRPr="00FA3471">
        <w:rPr>
          <w:sz w:val="22"/>
          <w:szCs w:val="22"/>
        </w:rPr>
        <w:t>AND MANAGEMENT</w:t>
      </w:r>
      <w:bookmarkEnd w:id="7"/>
      <w:bookmarkEnd w:id="8"/>
    </w:p>
    <w:p w14:paraId="0AD70F88" w14:textId="77777777" w:rsidR="001538C4" w:rsidRDefault="001538C4" w:rsidP="00A53211">
      <w:pPr>
        <w:jc w:val="both"/>
        <w:rPr>
          <w:rFonts w:asciiTheme="minorHAnsi" w:hAnsiTheme="minorHAnsi"/>
          <w:sz w:val="22"/>
          <w:szCs w:val="22"/>
        </w:rPr>
      </w:pPr>
    </w:p>
    <w:p w14:paraId="40149570" w14:textId="23144EF9" w:rsidR="00F51BF1" w:rsidRPr="00DD4073" w:rsidRDefault="003E026F" w:rsidP="00A53211">
      <w:pPr>
        <w:jc w:val="both"/>
        <w:rPr>
          <w:rFonts w:asciiTheme="minorHAnsi" w:hAnsiTheme="minorHAnsi"/>
          <w:sz w:val="22"/>
          <w:szCs w:val="22"/>
        </w:rPr>
      </w:pPr>
      <w:r w:rsidRPr="00DD4073">
        <w:rPr>
          <w:rFonts w:asciiTheme="minorHAnsi" w:hAnsiTheme="minorHAnsi"/>
          <w:sz w:val="22"/>
          <w:szCs w:val="22"/>
        </w:rPr>
        <w:t xml:space="preserve">The </w:t>
      </w:r>
      <w:r w:rsidR="007C3ED3" w:rsidRPr="00DD4073">
        <w:rPr>
          <w:rFonts w:asciiTheme="minorHAnsi" w:hAnsiTheme="minorHAnsi"/>
          <w:sz w:val="22"/>
          <w:szCs w:val="22"/>
        </w:rPr>
        <w:t>gove</w:t>
      </w:r>
      <w:r w:rsidR="00E16A0B" w:rsidRPr="00DD4073">
        <w:rPr>
          <w:rFonts w:asciiTheme="minorHAnsi" w:hAnsiTheme="minorHAnsi"/>
          <w:sz w:val="22"/>
          <w:szCs w:val="22"/>
        </w:rPr>
        <w:t>rnance and management of the</w:t>
      </w:r>
      <w:r w:rsidR="007C3ED3" w:rsidRPr="00DD4073">
        <w:rPr>
          <w:rFonts w:asciiTheme="minorHAnsi" w:hAnsiTheme="minorHAnsi"/>
          <w:sz w:val="22"/>
          <w:szCs w:val="22"/>
        </w:rPr>
        <w:t xml:space="preserve"> Virtual Biobank is facilitated via two Committees encompassing </w:t>
      </w:r>
      <w:r w:rsidR="006D720F">
        <w:rPr>
          <w:rFonts w:asciiTheme="minorHAnsi" w:hAnsiTheme="minorHAnsi"/>
          <w:sz w:val="22"/>
          <w:szCs w:val="22"/>
        </w:rPr>
        <w:t xml:space="preserve">a </w:t>
      </w:r>
      <w:r w:rsidR="007C3ED3" w:rsidRPr="00DD4073">
        <w:rPr>
          <w:rFonts w:asciiTheme="minorHAnsi" w:hAnsiTheme="minorHAnsi"/>
          <w:sz w:val="22"/>
          <w:szCs w:val="22"/>
        </w:rPr>
        <w:t>membership of researchers, scientists and clinicians</w:t>
      </w:r>
      <w:r w:rsidR="00F86FBE" w:rsidRPr="00DD4073">
        <w:rPr>
          <w:rFonts w:asciiTheme="minorHAnsi" w:hAnsiTheme="minorHAnsi"/>
          <w:sz w:val="22"/>
          <w:szCs w:val="22"/>
        </w:rPr>
        <w:t xml:space="preserve"> representing stakeholders and peers</w:t>
      </w:r>
      <w:r w:rsidR="007C3ED3" w:rsidRPr="00DD4073">
        <w:rPr>
          <w:rFonts w:asciiTheme="minorHAnsi" w:hAnsiTheme="minorHAnsi"/>
          <w:sz w:val="22"/>
          <w:szCs w:val="22"/>
        </w:rPr>
        <w:t xml:space="preserve">. </w:t>
      </w:r>
      <w:r w:rsidR="00F86FBE" w:rsidRPr="00DD4073">
        <w:rPr>
          <w:rFonts w:asciiTheme="minorHAnsi" w:hAnsiTheme="minorHAnsi"/>
          <w:sz w:val="22"/>
          <w:szCs w:val="22"/>
        </w:rPr>
        <w:t>These are the Steering Committee and the Operations Committee.</w:t>
      </w:r>
      <w:r w:rsidR="006D720F">
        <w:rPr>
          <w:rFonts w:asciiTheme="minorHAnsi" w:hAnsiTheme="minorHAnsi"/>
          <w:sz w:val="22"/>
          <w:szCs w:val="22"/>
        </w:rPr>
        <w:t xml:space="preserve"> These committees advise and inform the</w:t>
      </w:r>
      <w:r w:rsidR="00FE6C82">
        <w:rPr>
          <w:rFonts w:asciiTheme="minorHAnsi" w:hAnsiTheme="minorHAnsi"/>
          <w:sz w:val="22"/>
          <w:szCs w:val="22"/>
        </w:rPr>
        <w:t xml:space="preserve"> Management/C</w:t>
      </w:r>
      <w:r w:rsidR="006D720F">
        <w:rPr>
          <w:rFonts w:asciiTheme="minorHAnsi" w:hAnsiTheme="minorHAnsi"/>
          <w:sz w:val="22"/>
          <w:szCs w:val="22"/>
        </w:rPr>
        <w:t>ontributors</w:t>
      </w:r>
      <w:r w:rsidR="00470ADB">
        <w:rPr>
          <w:rFonts w:asciiTheme="minorHAnsi" w:hAnsiTheme="minorHAnsi"/>
          <w:sz w:val="22"/>
          <w:szCs w:val="22"/>
        </w:rPr>
        <w:t xml:space="preserve"> Group</w:t>
      </w:r>
      <w:r w:rsidR="00FE6C82">
        <w:rPr>
          <w:rFonts w:asciiTheme="minorHAnsi" w:hAnsiTheme="minorHAnsi"/>
          <w:sz w:val="22"/>
          <w:szCs w:val="22"/>
        </w:rPr>
        <w:t xml:space="preserve"> whom furnish </w:t>
      </w:r>
      <w:r w:rsidR="003E3769">
        <w:rPr>
          <w:rFonts w:asciiTheme="minorHAnsi" w:hAnsiTheme="minorHAnsi"/>
          <w:sz w:val="22"/>
          <w:szCs w:val="22"/>
        </w:rPr>
        <w:t xml:space="preserve">the Virtual Biobank with datasets and metadata for </w:t>
      </w:r>
      <w:r w:rsidR="001C2D61">
        <w:rPr>
          <w:rFonts w:asciiTheme="minorHAnsi" w:hAnsiTheme="minorHAnsi"/>
          <w:sz w:val="22"/>
          <w:szCs w:val="22"/>
        </w:rPr>
        <w:t xml:space="preserve">ongoing </w:t>
      </w:r>
      <w:r w:rsidR="003E3769">
        <w:rPr>
          <w:rFonts w:asciiTheme="minorHAnsi" w:hAnsiTheme="minorHAnsi"/>
          <w:sz w:val="22"/>
          <w:szCs w:val="22"/>
        </w:rPr>
        <w:t>access by Users.</w:t>
      </w:r>
    </w:p>
    <w:p w14:paraId="2982EF53" w14:textId="6A83D816" w:rsidR="00EF3B4A" w:rsidRPr="00FA3471" w:rsidRDefault="00642579" w:rsidP="001538C4">
      <w:pPr>
        <w:pStyle w:val="Heading7"/>
        <w:rPr>
          <w:sz w:val="22"/>
          <w:szCs w:val="22"/>
        </w:rPr>
      </w:pPr>
      <w:r w:rsidRPr="00DD4073">
        <w:lastRenderedPageBreak/>
        <w:br/>
      </w:r>
      <w:bookmarkStart w:id="9" w:name="_Toc468722458"/>
      <w:bookmarkStart w:id="10" w:name="_Toc476581210"/>
      <w:r w:rsidR="00EF3B4A" w:rsidRPr="00FA3471">
        <w:rPr>
          <w:sz w:val="22"/>
          <w:szCs w:val="22"/>
        </w:rPr>
        <w:t>STEERING COMMITTEE</w:t>
      </w:r>
      <w:bookmarkEnd w:id="9"/>
      <w:bookmarkEnd w:id="10"/>
    </w:p>
    <w:p w14:paraId="0D995465" w14:textId="77777777" w:rsidR="00DD4073" w:rsidRPr="00DD4073" w:rsidRDefault="00DD4073" w:rsidP="00DD4073"/>
    <w:p w14:paraId="1F23FE46" w14:textId="7EB7A395" w:rsidR="00EF3B4A" w:rsidRDefault="00F86FBE" w:rsidP="00A53211">
      <w:pPr>
        <w:jc w:val="both"/>
        <w:rPr>
          <w:rFonts w:asciiTheme="minorHAnsi" w:hAnsiTheme="minorHAnsi"/>
          <w:sz w:val="22"/>
          <w:szCs w:val="22"/>
        </w:rPr>
      </w:pPr>
      <w:r w:rsidRPr="00DD4073">
        <w:rPr>
          <w:rFonts w:asciiTheme="minorHAnsi" w:hAnsiTheme="minorHAnsi"/>
          <w:sz w:val="22"/>
          <w:szCs w:val="22"/>
        </w:rPr>
        <w:t>The Steering Committee provides advice and guidance on overall strategic direction including policy, ethics</w:t>
      </w:r>
      <w:r w:rsidR="00870101">
        <w:rPr>
          <w:rFonts w:asciiTheme="minorHAnsi" w:hAnsiTheme="minorHAnsi"/>
          <w:sz w:val="22"/>
          <w:szCs w:val="22"/>
        </w:rPr>
        <w:t xml:space="preserve"> confirmations</w:t>
      </w:r>
      <w:r w:rsidRPr="00DD4073">
        <w:rPr>
          <w:rFonts w:asciiTheme="minorHAnsi" w:hAnsiTheme="minorHAnsi"/>
          <w:sz w:val="22"/>
          <w:szCs w:val="22"/>
        </w:rPr>
        <w:t>, strategic planning, capacity building,</w:t>
      </w:r>
      <w:r w:rsidR="00575487">
        <w:rPr>
          <w:rFonts w:asciiTheme="minorHAnsi" w:hAnsiTheme="minorHAnsi"/>
          <w:sz w:val="22"/>
          <w:szCs w:val="22"/>
        </w:rPr>
        <w:t xml:space="preserve"> review of new use cases, development of service agreements and</w:t>
      </w:r>
      <w:r w:rsidR="00277EC2" w:rsidRPr="00DD4073">
        <w:rPr>
          <w:rFonts w:asciiTheme="minorHAnsi" w:hAnsiTheme="minorHAnsi"/>
          <w:sz w:val="22"/>
          <w:szCs w:val="22"/>
        </w:rPr>
        <w:t xml:space="preserve"> </w:t>
      </w:r>
      <w:r w:rsidRPr="00DD4073">
        <w:rPr>
          <w:rFonts w:asciiTheme="minorHAnsi" w:hAnsiTheme="minorHAnsi"/>
          <w:sz w:val="22"/>
          <w:szCs w:val="22"/>
        </w:rPr>
        <w:t xml:space="preserve">growth and sustainability of the Virtual Biobank. </w:t>
      </w:r>
      <w:r w:rsidR="00384B0F">
        <w:rPr>
          <w:rFonts w:asciiTheme="minorHAnsi" w:hAnsiTheme="minorHAnsi"/>
          <w:sz w:val="22"/>
          <w:szCs w:val="22"/>
        </w:rPr>
        <w:t xml:space="preserve">Bi-annual meetings will be held to ensure policy updates and strategic direction is </w:t>
      </w:r>
      <w:r w:rsidR="00DD24B2">
        <w:rPr>
          <w:rFonts w:asciiTheme="minorHAnsi" w:hAnsiTheme="minorHAnsi"/>
          <w:sz w:val="22"/>
          <w:szCs w:val="22"/>
        </w:rPr>
        <w:t>adapted</w:t>
      </w:r>
      <w:r w:rsidR="00384B0F">
        <w:rPr>
          <w:rFonts w:asciiTheme="minorHAnsi" w:hAnsiTheme="minorHAnsi"/>
          <w:sz w:val="22"/>
          <w:szCs w:val="22"/>
        </w:rPr>
        <w:t xml:space="preserve"> in a timely manner. </w:t>
      </w:r>
      <w:r w:rsidRPr="00DD4073">
        <w:rPr>
          <w:rFonts w:asciiTheme="minorHAnsi" w:hAnsiTheme="minorHAnsi"/>
          <w:sz w:val="22"/>
          <w:szCs w:val="22"/>
        </w:rPr>
        <w:t>Members of the Steering Committee include</w:t>
      </w:r>
      <w:r w:rsidR="00B559A4" w:rsidRPr="00DD4073">
        <w:rPr>
          <w:rFonts w:asciiTheme="minorHAnsi" w:hAnsiTheme="minorHAnsi"/>
          <w:sz w:val="22"/>
          <w:szCs w:val="22"/>
        </w:rPr>
        <w:t xml:space="preserve"> s</w:t>
      </w:r>
      <w:r w:rsidR="00887291">
        <w:rPr>
          <w:rFonts w:asciiTheme="minorHAnsi" w:hAnsiTheme="minorHAnsi"/>
          <w:sz w:val="22"/>
          <w:szCs w:val="22"/>
        </w:rPr>
        <w:t>takeholders and peer representatives:</w:t>
      </w:r>
    </w:p>
    <w:p w14:paraId="3ECB4D3F" w14:textId="77777777" w:rsidR="00DD4073" w:rsidRPr="00DD4073" w:rsidRDefault="00DD4073" w:rsidP="00A53211">
      <w:pPr>
        <w:jc w:val="both"/>
        <w:rPr>
          <w:rFonts w:asciiTheme="minorHAnsi" w:hAnsiTheme="minorHAnsi"/>
          <w:sz w:val="22"/>
          <w:szCs w:val="22"/>
        </w:rPr>
      </w:pPr>
    </w:p>
    <w:p w14:paraId="182B9B0B" w14:textId="44349929" w:rsidR="0008419F" w:rsidRDefault="0008419F" w:rsidP="00470ADB">
      <w:pPr>
        <w:spacing w:line="276" w:lineRule="auto"/>
        <w:rPr>
          <w:rFonts w:asciiTheme="minorHAnsi" w:hAnsiTheme="minorHAnsi"/>
          <w:b/>
          <w:sz w:val="22"/>
          <w:szCs w:val="22"/>
        </w:rPr>
      </w:pPr>
      <w:r>
        <w:rPr>
          <w:rFonts w:asciiTheme="minorHAnsi" w:hAnsiTheme="minorHAnsi"/>
          <w:b/>
          <w:sz w:val="22"/>
          <w:szCs w:val="22"/>
        </w:rPr>
        <w:t xml:space="preserve">Marie Gleeson: </w:t>
      </w:r>
      <w:r>
        <w:rPr>
          <w:rFonts w:asciiTheme="minorHAnsi" w:hAnsiTheme="minorHAnsi"/>
          <w:sz w:val="22"/>
          <w:szCs w:val="22"/>
        </w:rPr>
        <w:t xml:space="preserve">Faculty of Health and Medicine, </w:t>
      </w:r>
      <w:r w:rsidR="00EB0E51">
        <w:rPr>
          <w:rFonts w:asciiTheme="minorHAnsi" w:hAnsiTheme="minorHAnsi"/>
          <w:sz w:val="22"/>
          <w:szCs w:val="22"/>
        </w:rPr>
        <w:t>UON</w:t>
      </w:r>
    </w:p>
    <w:p w14:paraId="1B9612A6" w14:textId="4AE7D1C6" w:rsidR="00DD4073" w:rsidRPr="00DD4073" w:rsidRDefault="0008419F" w:rsidP="00470ADB">
      <w:pPr>
        <w:spacing w:line="276" w:lineRule="auto"/>
        <w:rPr>
          <w:rFonts w:asciiTheme="minorHAnsi" w:hAnsiTheme="minorHAnsi"/>
          <w:sz w:val="22"/>
          <w:szCs w:val="22"/>
        </w:rPr>
      </w:pPr>
      <w:r>
        <w:rPr>
          <w:rFonts w:asciiTheme="minorHAnsi" w:hAnsiTheme="minorHAnsi"/>
          <w:b/>
          <w:sz w:val="22"/>
          <w:szCs w:val="22"/>
        </w:rPr>
        <w:t>Bob Callister</w:t>
      </w:r>
      <w:r w:rsidR="00AA51B2">
        <w:rPr>
          <w:rFonts w:asciiTheme="minorHAnsi" w:hAnsiTheme="minorHAnsi"/>
          <w:sz w:val="22"/>
          <w:szCs w:val="22"/>
        </w:rPr>
        <w:t xml:space="preserve">: </w:t>
      </w:r>
      <w:r>
        <w:rPr>
          <w:rFonts w:asciiTheme="minorHAnsi" w:hAnsiTheme="minorHAnsi"/>
          <w:sz w:val="22"/>
          <w:szCs w:val="22"/>
        </w:rPr>
        <w:t xml:space="preserve">Faculty of Health and Medicine, </w:t>
      </w:r>
      <w:r w:rsidR="00EB0E51">
        <w:rPr>
          <w:rFonts w:asciiTheme="minorHAnsi" w:hAnsiTheme="minorHAnsi"/>
          <w:sz w:val="22"/>
          <w:szCs w:val="22"/>
        </w:rPr>
        <w:t>UON</w:t>
      </w:r>
    </w:p>
    <w:p w14:paraId="67561FA7" w14:textId="2B7FFA33" w:rsidR="00DD4073" w:rsidRDefault="0008419F" w:rsidP="00470ADB">
      <w:pPr>
        <w:spacing w:line="276" w:lineRule="auto"/>
        <w:contextualSpacing/>
        <w:rPr>
          <w:rFonts w:asciiTheme="minorHAnsi" w:hAnsiTheme="minorHAnsi"/>
          <w:sz w:val="22"/>
          <w:szCs w:val="22"/>
        </w:rPr>
      </w:pPr>
      <w:r>
        <w:rPr>
          <w:rFonts w:asciiTheme="minorHAnsi" w:hAnsiTheme="minorHAnsi"/>
          <w:b/>
          <w:sz w:val="22"/>
          <w:szCs w:val="22"/>
        </w:rPr>
        <w:t>Alan Brichta</w:t>
      </w:r>
      <w:r w:rsidR="00AA51B2">
        <w:rPr>
          <w:rFonts w:asciiTheme="minorHAnsi" w:hAnsiTheme="minorHAnsi"/>
          <w:sz w:val="22"/>
          <w:szCs w:val="22"/>
        </w:rPr>
        <w:t xml:space="preserve">: </w:t>
      </w:r>
      <w:r>
        <w:rPr>
          <w:rFonts w:asciiTheme="minorHAnsi" w:hAnsiTheme="minorHAnsi"/>
          <w:sz w:val="22"/>
          <w:szCs w:val="22"/>
        </w:rPr>
        <w:t xml:space="preserve">Faculty of Health and Medicine, </w:t>
      </w:r>
      <w:r w:rsidR="00EB0E51">
        <w:rPr>
          <w:rFonts w:asciiTheme="minorHAnsi" w:hAnsiTheme="minorHAnsi"/>
          <w:sz w:val="22"/>
          <w:szCs w:val="22"/>
        </w:rPr>
        <w:t>UON</w:t>
      </w:r>
    </w:p>
    <w:p w14:paraId="52D266DC" w14:textId="3BD6D429" w:rsidR="0081144C" w:rsidRPr="00DD4073" w:rsidRDefault="0081144C" w:rsidP="00470ADB">
      <w:pPr>
        <w:spacing w:line="276" w:lineRule="auto"/>
        <w:contextualSpacing/>
        <w:rPr>
          <w:rFonts w:asciiTheme="minorHAnsi" w:hAnsiTheme="minorHAnsi"/>
          <w:sz w:val="22"/>
          <w:szCs w:val="22"/>
        </w:rPr>
      </w:pPr>
      <w:r w:rsidRPr="0081144C">
        <w:rPr>
          <w:rFonts w:asciiTheme="minorHAnsi" w:hAnsiTheme="minorHAnsi"/>
          <w:b/>
          <w:sz w:val="22"/>
          <w:szCs w:val="22"/>
        </w:rPr>
        <w:t>Susan Goode:</w:t>
      </w:r>
      <w:r>
        <w:rPr>
          <w:rFonts w:asciiTheme="minorHAnsi" w:hAnsiTheme="minorHAnsi"/>
          <w:sz w:val="22"/>
          <w:szCs w:val="22"/>
        </w:rPr>
        <w:t xml:space="preserve"> Hunter Cancer Research Alliance</w:t>
      </w:r>
    </w:p>
    <w:p w14:paraId="606BE5B9" w14:textId="23B2EA51" w:rsidR="00DD4073" w:rsidRPr="00DD4073" w:rsidRDefault="00A04427" w:rsidP="00470ADB">
      <w:pPr>
        <w:spacing w:line="276" w:lineRule="auto"/>
        <w:contextualSpacing/>
        <w:rPr>
          <w:rFonts w:asciiTheme="minorHAnsi" w:hAnsiTheme="minorHAnsi"/>
          <w:sz w:val="22"/>
          <w:szCs w:val="22"/>
        </w:rPr>
      </w:pPr>
      <w:r w:rsidRPr="00DD4073">
        <w:rPr>
          <w:rFonts w:asciiTheme="minorHAnsi" w:hAnsiTheme="minorHAnsi"/>
          <w:b/>
          <w:sz w:val="22"/>
          <w:szCs w:val="22"/>
        </w:rPr>
        <w:t>Jamie Flynn</w:t>
      </w:r>
      <w:r w:rsidR="00AA51B2">
        <w:rPr>
          <w:rFonts w:asciiTheme="minorHAnsi" w:hAnsiTheme="minorHAnsi"/>
          <w:sz w:val="22"/>
          <w:szCs w:val="22"/>
        </w:rPr>
        <w:t xml:space="preserve">: </w:t>
      </w:r>
      <w:r w:rsidRPr="00DD4073">
        <w:rPr>
          <w:rFonts w:asciiTheme="minorHAnsi" w:hAnsiTheme="minorHAnsi"/>
          <w:sz w:val="22"/>
          <w:szCs w:val="22"/>
        </w:rPr>
        <w:t>3D Tissue Clearing and Ligh</w:t>
      </w:r>
      <w:r w:rsidR="00277EC2" w:rsidRPr="00DD4073">
        <w:rPr>
          <w:rFonts w:asciiTheme="minorHAnsi" w:hAnsiTheme="minorHAnsi"/>
          <w:sz w:val="22"/>
          <w:szCs w:val="22"/>
        </w:rPr>
        <w:t>t</w:t>
      </w:r>
      <w:r w:rsidRPr="00DD4073">
        <w:rPr>
          <w:rFonts w:asciiTheme="minorHAnsi" w:hAnsiTheme="minorHAnsi"/>
          <w:sz w:val="22"/>
          <w:szCs w:val="22"/>
        </w:rPr>
        <w:t>sheet Microscopy Facility</w:t>
      </w:r>
      <w:r w:rsidR="0008419F">
        <w:rPr>
          <w:rFonts w:asciiTheme="minorHAnsi" w:hAnsiTheme="minorHAnsi"/>
          <w:sz w:val="22"/>
          <w:szCs w:val="22"/>
        </w:rPr>
        <w:t xml:space="preserve">, </w:t>
      </w:r>
      <w:r w:rsidR="00EB0E51">
        <w:rPr>
          <w:rFonts w:asciiTheme="minorHAnsi" w:hAnsiTheme="minorHAnsi"/>
          <w:sz w:val="22"/>
          <w:szCs w:val="22"/>
        </w:rPr>
        <w:t>UON</w:t>
      </w:r>
    </w:p>
    <w:p w14:paraId="2658DF06" w14:textId="59377070" w:rsidR="00DD4073" w:rsidRPr="00DD4073" w:rsidRDefault="00A04427" w:rsidP="00470ADB">
      <w:pPr>
        <w:spacing w:line="276" w:lineRule="auto"/>
        <w:contextualSpacing/>
        <w:rPr>
          <w:rFonts w:asciiTheme="minorHAnsi" w:hAnsiTheme="minorHAnsi"/>
          <w:sz w:val="22"/>
          <w:szCs w:val="22"/>
        </w:rPr>
      </w:pPr>
      <w:r w:rsidRPr="00DD4073">
        <w:rPr>
          <w:rFonts w:asciiTheme="minorHAnsi" w:hAnsiTheme="minorHAnsi"/>
          <w:b/>
          <w:sz w:val="22"/>
          <w:szCs w:val="22"/>
        </w:rPr>
        <w:t>William Palmer</w:t>
      </w:r>
      <w:r w:rsidR="00AA51B2">
        <w:rPr>
          <w:rFonts w:asciiTheme="minorHAnsi" w:hAnsiTheme="minorHAnsi"/>
          <w:sz w:val="22"/>
          <w:szCs w:val="22"/>
        </w:rPr>
        <w:t xml:space="preserve">: </w:t>
      </w:r>
      <w:r w:rsidR="00A53211" w:rsidRPr="00DD4073">
        <w:rPr>
          <w:rFonts w:asciiTheme="minorHAnsi" w:hAnsiTheme="minorHAnsi"/>
          <w:sz w:val="22"/>
          <w:szCs w:val="22"/>
        </w:rPr>
        <w:t>3D Tissue Clearing and Ligh</w:t>
      </w:r>
      <w:r w:rsidR="00277EC2" w:rsidRPr="00DD4073">
        <w:rPr>
          <w:rFonts w:asciiTheme="minorHAnsi" w:hAnsiTheme="minorHAnsi"/>
          <w:sz w:val="22"/>
          <w:szCs w:val="22"/>
        </w:rPr>
        <w:t>t</w:t>
      </w:r>
      <w:r w:rsidR="00A53211" w:rsidRPr="00DD4073">
        <w:rPr>
          <w:rFonts w:asciiTheme="minorHAnsi" w:hAnsiTheme="minorHAnsi"/>
          <w:sz w:val="22"/>
          <w:szCs w:val="22"/>
        </w:rPr>
        <w:t>sheet Microscopy Facility</w:t>
      </w:r>
      <w:r w:rsidR="0008419F">
        <w:rPr>
          <w:rFonts w:asciiTheme="minorHAnsi" w:hAnsiTheme="minorHAnsi"/>
          <w:sz w:val="22"/>
          <w:szCs w:val="22"/>
        </w:rPr>
        <w:t xml:space="preserve">, </w:t>
      </w:r>
      <w:r w:rsidR="00EB0E51">
        <w:rPr>
          <w:rFonts w:asciiTheme="minorHAnsi" w:hAnsiTheme="minorHAnsi"/>
          <w:sz w:val="22"/>
          <w:szCs w:val="22"/>
        </w:rPr>
        <w:t>UON</w:t>
      </w:r>
    </w:p>
    <w:p w14:paraId="432F5181" w14:textId="5D8CC396" w:rsidR="00B559A4" w:rsidRPr="00DD4073" w:rsidRDefault="00A04427" w:rsidP="00470ADB">
      <w:pPr>
        <w:spacing w:line="276" w:lineRule="auto"/>
        <w:contextualSpacing/>
        <w:rPr>
          <w:rFonts w:asciiTheme="minorHAnsi" w:hAnsiTheme="minorHAnsi"/>
          <w:sz w:val="22"/>
          <w:szCs w:val="22"/>
        </w:rPr>
      </w:pPr>
      <w:r w:rsidRPr="00DD4073">
        <w:rPr>
          <w:rFonts w:asciiTheme="minorHAnsi" w:hAnsiTheme="minorHAnsi"/>
          <w:b/>
          <w:sz w:val="22"/>
          <w:szCs w:val="22"/>
        </w:rPr>
        <w:t>Antony Martin</w:t>
      </w:r>
      <w:r w:rsidR="00AA51B2">
        <w:rPr>
          <w:rFonts w:asciiTheme="minorHAnsi" w:hAnsiTheme="minorHAnsi"/>
          <w:sz w:val="22"/>
          <w:szCs w:val="22"/>
        </w:rPr>
        <w:t xml:space="preserve">: </w:t>
      </w:r>
      <w:r w:rsidR="00A53211" w:rsidRPr="00DD4073">
        <w:rPr>
          <w:rFonts w:asciiTheme="minorHAnsi" w:hAnsiTheme="minorHAnsi"/>
          <w:sz w:val="22"/>
          <w:szCs w:val="22"/>
        </w:rPr>
        <w:t>3D Tissue Clearing and Ligh</w:t>
      </w:r>
      <w:r w:rsidR="00277EC2" w:rsidRPr="00DD4073">
        <w:rPr>
          <w:rFonts w:asciiTheme="minorHAnsi" w:hAnsiTheme="minorHAnsi"/>
          <w:sz w:val="22"/>
          <w:szCs w:val="22"/>
        </w:rPr>
        <w:t>t</w:t>
      </w:r>
      <w:r w:rsidR="00A53211" w:rsidRPr="00DD4073">
        <w:rPr>
          <w:rFonts w:asciiTheme="minorHAnsi" w:hAnsiTheme="minorHAnsi"/>
          <w:sz w:val="22"/>
          <w:szCs w:val="22"/>
        </w:rPr>
        <w:t>sheet Microscopy Facility</w:t>
      </w:r>
      <w:r w:rsidR="0008419F">
        <w:rPr>
          <w:rFonts w:asciiTheme="minorHAnsi" w:hAnsiTheme="minorHAnsi"/>
          <w:sz w:val="22"/>
          <w:szCs w:val="22"/>
        </w:rPr>
        <w:t xml:space="preserve">, </w:t>
      </w:r>
      <w:r w:rsidR="00EB0E51">
        <w:rPr>
          <w:rFonts w:asciiTheme="minorHAnsi" w:hAnsiTheme="minorHAnsi"/>
          <w:sz w:val="22"/>
          <w:szCs w:val="22"/>
        </w:rPr>
        <w:t>UON</w:t>
      </w:r>
    </w:p>
    <w:p w14:paraId="09569E41" w14:textId="77777777" w:rsidR="00B559A4" w:rsidRPr="00DD4073" w:rsidRDefault="00B559A4">
      <w:pPr>
        <w:rPr>
          <w:rFonts w:asciiTheme="minorHAnsi" w:hAnsiTheme="minorHAnsi"/>
          <w:sz w:val="22"/>
          <w:szCs w:val="22"/>
        </w:rPr>
      </w:pPr>
    </w:p>
    <w:p w14:paraId="5B01D5AA" w14:textId="51665263" w:rsidR="00EF3B4A" w:rsidRDefault="00EF3B4A" w:rsidP="00452146">
      <w:pPr>
        <w:pStyle w:val="Heading7"/>
        <w:rPr>
          <w:rStyle w:val="SubtleEmphasis"/>
          <w:i w:val="0"/>
          <w:iCs w:val="0"/>
          <w:color w:val="2E74B5" w:themeColor="accent1" w:themeShade="BF"/>
          <w:sz w:val="22"/>
          <w:szCs w:val="22"/>
        </w:rPr>
      </w:pPr>
      <w:bookmarkStart w:id="11" w:name="_Toc468722459"/>
      <w:bookmarkStart w:id="12" w:name="_Toc476581211"/>
      <w:r w:rsidRPr="00DD4073">
        <w:rPr>
          <w:rStyle w:val="SubtleEmphasis"/>
          <w:i w:val="0"/>
          <w:iCs w:val="0"/>
          <w:color w:val="2E74B5" w:themeColor="accent1" w:themeShade="BF"/>
          <w:sz w:val="22"/>
          <w:szCs w:val="22"/>
        </w:rPr>
        <w:t xml:space="preserve">OPERATIONS </w:t>
      </w:r>
      <w:bookmarkEnd w:id="11"/>
      <w:r w:rsidR="00450D92">
        <w:rPr>
          <w:rStyle w:val="SubtleEmphasis"/>
          <w:i w:val="0"/>
          <w:iCs w:val="0"/>
          <w:color w:val="2E74B5" w:themeColor="accent1" w:themeShade="BF"/>
          <w:sz w:val="22"/>
          <w:szCs w:val="22"/>
        </w:rPr>
        <w:t>COMMITTEE</w:t>
      </w:r>
      <w:bookmarkEnd w:id="12"/>
    </w:p>
    <w:p w14:paraId="4E475BF7" w14:textId="2B805D0E" w:rsidR="00DD4073" w:rsidRPr="00DD4073" w:rsidRDefault="00DD4073" w:rsidP="00DD4073"/>
    <w:p w14:paraId="706EC17B" w14:textId="7A3138EA" w:rsidR="006D2722" w:rsidRDefault="00B559A4" w:rsidP="006D6289">
      <w:pPr>
        <w:jc w:val="both"/>
        <w:rPr>
          <w:rFonts w:asciiTheme="minorHAnsi" w:hAnsiTheme="minorHAnsi"/>
          <w:sz w:val="22"/>
          <w:szCs w:val="22"/>
        </w:rPr>
      </w:pPr>
      <w:r w:rsidRPr="00DD4073">
        <w:rPr>
          <w:rFonts w:asciiTheme="minorHAnsi" w:hAnsiTheme="minorHAnsi"/>
          <w:sz w:val="22"/>
          <w:szCs w:val="22"/>
        </w:rPr>
        <w:t xml:space="preserve">The Operations Committee provides oversight and management </w:t>
      </w:r>
      <w:r w:rsidR="00A1632D" w:rsidRPr="00DD4073">
        <w:rPr>
          <w:rFonts w:asciiTheme="minorHAnsi" w:hAnsiTheme="minorHAnsi"/>
          <w:sz w:val="22"/>
          <w:szCs w:val="22"/>
        </w:rPr>
        <w:t xml:space="preserve">of operational procedures including </w:t>
      </w:r>
      <w:r w:rsidRPr="00DD4073">
        <w:rPr>
          <w:rFonts w:asciiTheme="minorHAnsi" w:hAnsiTheme="minorHAnsi"/>
          <w:sz w:val="22"/>
          <w:szCs w:val="22"/>
        </w:rPr>
        <w:t xml:space="preserve">the day-to-day operations of the Virtual Biobank infrastructure, </w:t>
      </w:r>
      <w:r w:rsidR="006218F9" w:rsidRPr="00DD4073">
        <w:rPr>
          <w:rFonts w:asciiTheme="minorHAnsi" w:hAnsiTheme="minorHAnsi"/>
          <w:sz w:val="22"/>
          <w:szCs w:val="22"/>
        </w:rPr>
        <w:t>storage,</w:t>
      </w:r>
      <w:r w:rsidR="00E01A33">
        <w:rPr>
          <w:rFonts w:asciiTheme="minorHAnsi" w:hAnsiTheme="minorHAnsi"/>
          <w:sz w:val="22"/>
          <w:szCs w:val="22"/>
        </w:rPr>
        <w:t xml:space="preserve"> security</w:t>
      </w:r>
      <w:r w:rsidR="006218F9" w:rsidRPr="00DD4073">
        <w:rPr>
          <w:rFonts w:asciiTheme="minorHAnsi" w:hAnsiTheme="minorHAnsi"/>
          <w:sz w:val="22"/>
          <w:szCs w:val="22"/>
        </w:rPr>
        <w:t xml:space="preserve">, </w:t>
      </w:r>
      <w:r w:rsidR="00F07FCA">
        <w:rPr>
          <w:rFonts w:asciiTheme="minorHAnsi" w:hAnsiTheme="minorHAnsi"/>
          <w:sz w:val="22"/>
          <w:szCs w:val="22"/>
        </w:rPr>
        <w:t>sample de-identification,</w:t>
      </w:r>
      <w:r w:rsidR="00277EC2" w:rsidRPr="00DD4073">
        <w:rPr>
          <w:rFonts w:asciiTheme="minorHAnsi" w:hAnsiTheme="minorHAnsi"/>
          <w:sz w:val="22"/>
          <w:szCs w:val="22"/>
        </w:rPr>
        <w:t xml:space="preserve"> and</w:t>
      </w:r>
      <w:r w:rsidRPr="00DD4073">
        <w:rPr>
          <w:rFonts w:asciiTheme="minorHAnsi" w:hAnsiTheme="minorHAnsi"/>
          <w:sz w:val="22"/>
          <w:szCs w:val="22"/>
        </w:rPr>
        <w:t xml:space="preserve"> </w:t>
      </w:r>
      <w:r w:rsidR="00277EC2" w:rsidRPr="00DD4073">
        <w:rPr>
          <w:rFonts w:asciiTheme="minorHAnsi" w:hAnsiTheme="minorHAnsi"/>
          <w:sz w:val="22"/>
          <w:szCs w:val="22"/>
        </w:rPr>
        <w:t>data quality</w:t>
      </w:r>
      <w:r w:rsidR="00F07FCA">
        <w:rPr>
          <w:rFonts w:asciiTheme="minorHAnsi" w:hAnsiTheme="minorHAnsi"/>
          <w:sz w:val="22"/>
          <w:szCs w:val="22"/>
        </w:rPr>
        <w:t>/relevance</w:t>
      </w:r>
      <w:r w:rsidR="00277EC2" w:rsidRPr="00DD4073">
        <w:rPr>
          <w:rFonts w:asciiTheme="minorHAnsi" w:hAnsiTheme="minorHAnsi"/>
          <w:sz w:val="22"/>
          <w:szCs w:val="22"/>
        </w:rPr>
        <w:t xml:space="preserve">. </w:t>
      </w:r>
      <w:r w:rsidR="00CE3DD4">
        <w:rPr>
          <w:rFonts w:asciiTheme="minorHAnsi" w:hAnsiTheme="minorHAnsi"/>
          <w:sz w:val="22"/>
          <w:szCs w:val="22"/>
        </w:rPr>
        <w:t xml:space="preserve">Communication within this committee will be carried out on a need-only basis as operational issues arise. </w:t>
      </w:r>
      <w:r w:rsidR="0005077E" w:rsidRPr="00DD4073">
        <w:rPr>
          <w:rFonts w:asciiTheme="minorHAnsi" w:hAnsiTheme="minorHAnsi"/>
          <w:sz w:val="22"/>
          <w:szCs w:val="22"/>
        </w:rPr>
        <w:t>Members of the Operations Committee include:</w:t>
      </w:r>
    </w:p>
    <w:p w14:paraId="409C1B4F" w14:textId="6EC78DBA" w:rsidR="00DD4073" w:rsidRPr="00DD4073" w:rsidRDefault="00DD4073" w:rsidP="006D6289">
      <w:pPr>
        <w:jc w:val="both"/>
        <w:rPr>
          <w:rFonts w:asciiTheme="minorHAnsi" w:hAnsiTheme="minorHAnsi"/>
          <w:sz w:val="22"/>
          <w:szCs w:val="22"/>
        </w:rPr>
      </w:pPr>
    </w:p>
    <w:p w14:paraId="7056CA26" w14:textId="3B96020F" w:rsidR="00DD4073" w:rsidRPr="00DD4073" w:rsidRDefault="00F77490" w:rsidP="00D472E1">
      <w:pPr>
        <w:spacing w:line="276" w:lineRule="auto"/>
        <w:rPr>
          <w:rFonts w:asciiTheme="minorHAnsi" w:hAnsiTheme="minorHAnsi"/>
          <w:sz w:val="22"/>
          <w:szCs w:val="22"/>
        </w:rPr>
      </w:pPr>
      <w:r w:rsidRPr="00DD4073">
        <w:rPr>
          <w:rFonts w:asciiTheme="minorHAnsi" w:hAnsiTheme="minorHAnsi"/>
          <w:b/>
          <w:sz w:val="22"/>
          <w:szCs w:val="22"/>
        </w:rPr>
        <w:t>Craig Gedye</w:t>
      </w:r>
      <w:r w:rsidR="00AA51B2">
        <w:rPr>
          <w:rStyle w:val="CommentReference"/>
          <w:rFonts w:asciiTheme="minorHAnsi" w:hAnsiTheme="minorHAnsi"/>
          <w:sz w:val="22"/>
          <w:szCs w:val="22"/>
        </w:rPr>
        <w:t>: O</w:t>
      </w:r>
      <w:r w:rsidRPr="00DD4073">
        <w:rPr>
          <w:rFonts w:asciiTheme="minorHAnsi" w:hAnsiTheme="minorHAnsi"/>
          <w:sz w:val="22"/>
          <w:szCs w:val="22"/>
        </w:rPr>
        <w:t>n</w:t>
      </w:r>
      <w:r w:rsidR="00887291">
        <w:rPr>
          <w:rFonts w:asciiTheme="minorHAnsi" w:hAnsiTheme="minorHAnsi"/>
          <w:sz w:val="22"/>
          <w:szCs w:val="22"/>
        </w:rPr>
        <w:t xml:space="preserve">cologist and cancer researcher, </w:t>
      </w:r>
      <w:r w:rsidR="00EB0E51">
        <w:rPr>
          <w:rFonts w:asciiTheme="minorHAnsi" w:hAnsiTheme="minorHAnsi"/>
          <w:sz w:val="22"/>
          <w:szCs w:val="22"/>
        </w:rPr>
        <w:t>UON</w:t>
      </w:r>
      <w:r w:rsidRPr="00DD4073">
        <w:rPr>
          <w:rFonts w:asciiTheme="minorHAnsi" w:hAnsiTheme="minorHAnsi"/>
          <w:sz w:val="22"/>
          <w:szCs w:val="22"/>
        </w:rPr>
        <w:t>/</w:t>
      </w:r>
      <w:r w:rsidR="00887291">
        <w:rPr>
          <w:rFonts w:asciiTheme="minorHAnsi" w:hAnsiTheme="minorHAnsi"/>
          <w:sz w:val="22"/>
          <w:szCs w:val="22"/>
        </w:rPr>
        <w:t>HMRI</w:t>
      </w:r>
    </w:p>
    <w:p w14:paraId="4C960E16" w14:textId="04D9D923" w:rsidR="00DD4073" w:rsidRDefault="00F77490" w:rsidP="00D472E1">
      <w:pPr>
        <w:spacing w:line="276" w:lineRule="auto"/>
        <w:rPr>
          <w:rFonts w:asciiTheme="minorHAnsi" w:hAnsiTheme="minorHAnsi"/>
          <w:sz w:val="22"/>
          <w:szCs w:val="22"/>
        </w:rPr>
      </w:pPr>
      <w:r w:rsidRPr="00DD4073">
        <w:rPr>
          <w:rFonts w:asciiTheme="minorHAnsi" w:hAnsiTheme="minorHAnsi"/>
          <w:b/>
          <w:sz w:val="22"/>
          <w:szCs w:val="22"/>
        </w:rPr>
        <w:t>Aaron Scott</w:t>
      </w:r>
      <w:r w:rsidR="00AA51B2">
        <w:rPr>
          <w:rFonts w:asciiTheme="minorHAnsi" w:hAnsiTheme="minorHAnsi"/>
          <w:sz w:val="22"/>
          <w:szCs w:val="22"/>
        </w:rPr>
        <w:t xml:space="preserve">: </w:t>
      </w:r>
      <w:r w:rsidR="00887291">
        <w:rPr>
          <w:rFonts w:asciiTheme="minorHAnsi" w:hAnsiTheme="minorHAnsi"/>
          <w:sz w:val="22"/>
          <w:szCs w:val="22"/>
        </w:rPr>
        <w:t xml:space="preserve">Research Solutions Architect, </w:t>
      </w:r>
      <w:r w:rsidR="00EB0E51">
        <w:rPr>
          <w:rFonts w:asciiTheme="minorHAnsi" w:hAnsiTheme="minorHAnsi"/>
          <w:sz w:val="22"/>
          <w:szCs w:val="22"/>
        </w:rPr>
        <w:t>UON</w:t>
      </w:r>
      <w:r w:rsidR="00887291">
        <w:rPr>
          <w:rFonts w:asciiTheme="minorHAnsi" w:hAnsiTheme="minorHAnsi"/>
          <w:sz w:val="22"/>
          <w:szCs w:val="22"/>
        </w:rPr>
        <w:t xml:space="preserve"> IT</w:t>
      </w:r>
    </w:p>
    <w:p w14:paraId="0613DE7B" w14:textId="4A8E14EB" w:rsidR="00C5307A" w:rsidRPr="00DD4073" w:rsidRDefault="00C5307A" w:rsidP="00D472E1">
      <w:pPr>
        <w:spacing w:line="276" w:lineRule="auto"/>
        <w:rPr>
          <w:rFonts w:asciiTheme="minorHAnsi" w:hAnsiTheme="minorHAnsi"/>
          <w:sz w:val="22"/>
          <w:szCs w:val="22"/>
        </w:rPr>
      </w:pPr>
      <w:r w:rsidRPr="00F07FCA">
        <w:rPr>
          <w:rFonts w:asciiTheme="minorHAnsi" w:hAnsiTheme="minorHAnsi"/>
          <w:b/>
          <w:sz w:val="22"/>
          <w:szCs w:val="22"/>
        </w:rPr>
        <w:t>Rick Thorne:</w:t>
      </w:r>
      <w:r>
        <w:rPr>
          <w:rFonts w:asciiTheme="minorHAnsi" w:hAnsiTheme="minorHAnsi"/>
          <w:sz w:val="22"/>
          <w:szCs w:val="22"/>
        </w:rPr>
        <w:t xml:space="preserve"> </w:t>
      </w:r>
      <w:r w:rsidR="00F07FCA">
        <w:rPr>
          <w:rFonts w:asciiTheme="minorHAnsi" w:hAnsiTheme="minorHAnsi"/>
          <w:sz w:val="22"/>
          <w:szCs w:val="22"/>
        </w:rPr>
        <w:t>Manager at Hunter Cancer Biobank</w:t>
      </w:r>
    </w:p>
    <w:p w14:paraId="035A7330" w14:textId="25835773" w:rsidR="000429DE" w:rsidRPr="00DD4073" w:rsidRDefault="00A53211" w:rsidP="00D472E1">
      <w:pPr>
        <w:spacing w:line="276" w:lineRule="auto"/>
        <w:rPr>
          <w:ins w:id="13" w:author="Microsoft Office User" w:date="2016-12-06T09:05:00Z"/>
          <w:rFonts w:asciiTheme="minorHAnsi" w:hAnsiTheme="minorHAnsi"/>
          <w:sz w:val="22"/>
          <w:szCs w:val="22"/>
        </w:rPr>
      </w:pPr>
      <w:r w:rsidRPr="00DD4073">
        <w:rPr>
          <w:rFonts w:asciiTheme="minorHAnsi" w:hAnsiTheme="minorHAnsi"/>
          <w:b/>
          <w:sz w:val="22"/>
          <w:szCs w:val="22"/>
        </w:rPr>
        <w:t>Jamie Flynn</w:t>
      </w:r>
      <w:r w:rsidR="00AA51B2">
        <w:rPr>
          <w:rFonts w:asciiTheme="minorHAnsi" w:hAnsiTheme="minorHAnsi"/>
          <w:sz w:val="22"/>
          <w:szCs w:val="22"/>
        </w:rPr>
        <w:t xml:space="preserve">: </w:t>
      </w:r>
      <w:r w:rsidRPr="00DD4073">
        <w:rPr>
          <w:rFonts w:asciiTheme="minorHAnsi" w:hAnsiTheme="minorHAnsi"/>
          <w:sz w:val="22"/>
          <w:szCs w:val="22"/>
        </w:rPr>
        <w:t>3D Tissue Clearing and Ligh</w:t>
      </w:r>
      <w:r w:rsidR="000C7413" w:rsidRPr="00DD4073">
        <w:rPr>
          <w:rFonts w:asciiTheme="minorHAnsi" w:hAnsiTheme="minorHAnsi"/>
          <w:sz w:val="22"/>
          <w:szCs w:val="22"/>
        </w:rPr>
        <w:t>t</w:t>
      </w:r>
      <w:r w:rsidRPr="00DD4073">
        <w:rPr>
          <w:rFonts w:asciiTheme="minorHAnsi" w:hAnsiTheme="minorHAnsi"/>
          <w:sz w:val="22"/>
          <w:szCs w:val="22"/>
        </w:rPr>
        <w:t>sheet Microscopy Facility</w:t>
      </w:r>
      <w:r w:rsidR="00887291">
        <w:rPr>
          <w:rFonts w:asciiTheme="minorHAnsi" w:hAnsiTheme="minorHAnsi"/>
          <w:sz w:val="22"/>
          <w:szCs w:val="22"/>
        </w:rPr>
        <w:t xml:space="preserve">, </w:t>
      </w:r>
      <w:r w:rsidR="00EB0E51">
        <w:rPr>
          <w:rFonts w:asciiTheme="minorHAnsi" w:hAnsiTheme="minorHAnsi"/>
          <w:sz w:val="22"/>
          <w:szCs w:val="22"/>
        </w:rPr>
        <w:t>UON</w:t>
      </w:r>
    </w:p>
    <w:p w14:paraId="34330F15" w14:textId="3ABE9BDD" w:rsidR="00DD4073" w:rsidRPr="00DD4073" w:rsidRDefault="00A53211" w:rsidP="00D472E1">
      <w:pPr>
        <w:spacing w:line="276" w:lineRule="auto"/>
        <w:rPr>
          <w:rFonts w:asciiTheme="minorHAnsi" w:hAnsiTheme="minorHAnsi"/>
          <w:sz w:val="22"/>
          <w:szCs w:val="22"/>
        </w:rPr>
      </w:pPr>
      <w:r w:rsidRPr="00DD4073">
        <w:rPr>
          <w:rFonts w:asciiTheme="minorHAnsi" w:hAnsiTheme="minorHAnsi"/>
          <w:b/>
          <w:sz w:val="22"/>
          <w:szCs w:val="22"/>
        </w:rPr>
        <w:t>William Palmer</w:t>
      </w:r>
      <w:r w:rsidR="00AA51B2">
        <w:rPr>
          <w:rFonts w:asciiTheme="minorHAnsi" w:hAnsiTheme="minorHAnsi"/>
          <w:sz w:val="22"/>
          <w:szCs w:val="22"/>
        </w:rPr>
        <w:t xml:space="preserve">: </w:t>
      </w:r>
      <w:r w:rsidRPr="00DD4073">
        <w:rPr>
          <w:rFonts w:asciiTheme="minorHAnsi" w:hAnsiTheme="minorHAnsi"/>
          <w:sz w:val="22"/>
          <w:szCs w:val="22"/>
        </w:rPr>
        <w:t>3D Tissue Clearing and Ligh</w:t>
      </w:r>
      <w:r w:rsidR="000C7413" w:rsidRPr="00DD4073">
        <w:rPr>
          <w:rFonts w:asciiTheme="minorHAnsi" w:hAnsiTheme="minorHAnsi"/>
          <w:sz w:val="22"/>
          <w:szCs w:val="22"/>
        </w:rPr>
        <w:t>t</w:t>
      </w:r>
      <w:r w:rsidRPr="00DD4073">
        <w:rPr>
          <w:rFonts w:asciiTheme="minorHAnsi" w:hAnsiTheme="minorHAnsi"/>
          <w:sz w:val="22"/>
          <w:szCs w:val="22"/>
        </w:rPr>
        <w:t>sheet Microscopy Facility</w:t>
      </w:r>
      <w:r w:rsidR="00887291">
        <w:rPr>
          <w:rFonts w:asciiTheme="minorHAnsi" w:hAnsiTheme="minorHAnsi"/>
          <w:sz w:val="22"/>
          <w:szCs w:val="22"/>
        </w:rPr>
        <w:t xml:space="preserve">, </w:t>
      </w:r>
      <w:r w:rsidR="00EB0E51">
        <w:rPr>
          <w:rFonts w:asciiTheme="minorHAnsi" w:hAnsiTheme="minorHAnsi"/>
          <w:sz w:val="22"/>
          <w:szCs w:val="22"/>
        </w:rPr>
        <w:t>UON</w:t>
      </w:r>
    </w:p>
    <w:p w14:paraId="22CB9C2B" w14:textId="3D6E32E5" w:rsidR="006D720F" w:rsidRDefault="00A53211" w:rsidP="00D472E1">
      <w:pPr>
        <w:spacing w:line="276" w:lineRule="auto"/>
        <w:rPr>
          <w:rFonts w:asciiTheme="minorHAnsi" w:hAnsiTheme="minorHAnsi"/>
          <w:sz w:val="22"/>
          <w:szCs w:val="22"/>
        </w:rPr>
      </w:pPr>
      <w:r w:rsidRPr="00DD4073">
        <w:rPr>
          <w:rFonts w:asciiTheme="minorHAnsi" w:hAnsiTheme="minorHAnsi"/>
          <w:b/>
          <w:sz w:val="22"/>
          <w:szCs w:val="22"/>
        </w:rPr>
        <w:t>Antony Martin</w:t>
      </w:r>
      <w:r w:rsidR="00AA51B2">
        <w:rPr>
          <w:rFonts w:asciiTheme="minorHAnsi" w:hAnsiTheme="minorHAnsi"/>
          <w:sz w:val="22"/>
          <w:szCs w:val="22"/>
        </w:rPr>
        <w:t xml:space="preserve">: </w:t>
      </w:r>
      <w:r w:rsidRPr="00DD4073">
        <w:rPr>
          <w:rFonts w:asciiTheme="minorHAnsi" w:hAnsiTheme="minorHAnsi"/>
          <w:sz w:val="22"/>
          <w:szCs w:val="22"/>
        </w:rPr>
        <w:t>3D Tissue Clearing and Ligh</w:t>
      </w:r>
      <w:r w:rsidR="000C7413" w:rsidRPr="00DD4073">
        <w:rPr>
          <w:rFonts w:asciiTheme="minorHAnsi" w:hAnsiTheme="minorHAnsi"/>
          <w:sz w:val="22"/>
          <w:szCs w:val="22"/>
        </w:rPr>
        <w:t>t</w:t>
      </w:r>
      <w:r w:rsidRPr="00DD4073">
        <w:rPr>
          <w:rFonts w:asciiTheme="minorHAnsi" w:hAnsiTheme="minorHAnsi"/>
          <w:sz w:val="22"/>
          <w:szCs w:val="22"/>
        </w:rPr>
        <w:t>sheet Microscopy Facility</w:t>
      </w:r>
      <w:bookmarkStart w:id="14" w:name="_Toc468722460"/>
      <w:r w:rsidR="00887291">
        <w:rPr>
          <w:rFonts w:asciiTheme="minorHAnsi" w:hAnsiTheme="minorHAnsi"/>
          <w:sz w:val="22"/>
          <w:szCs w:val="22"/>
        </w:rPr>
        <w:t xml:space="preserve">, </w:t>
      </w:r>
      <w:r w:rsidR="00EB0E51">
        <w:rPr>
          <w:rFonts w:asciiTheme="minorHAnsi" w:hAnsiTheme="minorHAnsi"/>
          <w:sz w:val="22"/>
          <w:szCs w:val="22"/>
        </w:rPr>
        <w:t>UON</w:t>
      </w:r>
    </w:p>
    <w:p w14:paraId="5EAD7973" w14:textId="77777777" w:rsidR="00D472E1" w:rsidRPr="00D472E1" w:rsidRDefault="00D472E1" w:rsidP="00D472E1">
      <w:pPr>
        <w:spacing w:line="276" w:lineRule="auto"/>
        <w:rPr>
          <w:rFonts w:asciiTheme="minorHAnsi" w:hAnsiTheme="minorHAnsi"/>
          <w:sz w:val="22"/>
          <w:szCs w:val="22"/>
        </w:rPr>
      </w:pPr>
    </w:p>
    <w:p w14:paraId="4A048676" w14:textId="59702792" w:rsidR="00AA51B2" w:rsidRDefault="00FA3471" w:rsidP="00AA51B2">
      <w:pPr>
        <w:pStyle w:val="Heading7"/>
        <w:rPr>
          <w:rStyle w:val="SubtleEmphasis"/>
          <w:i w:val="0"/>
          <w:iCs w:val="0"/>
          <w:color w:val="2E74B5" w:themeColor="accent1" w:themeShade="BF"/>
          <w:sz w:val="22"/>
          <w:szCs w:val="22"/>
        </w:rPr>
      </w:pPr>
      <w:bookmarkStart w:id="15" w:name="_Toc476581212"/>
      <w:r>
        <w:rPr>
          <w:rStyle w:val="SubtleEmphasis"/>
          <w:i w:val="0"/>
          <w:iCs w:val="0"/>
          <w:color w:val="2E74B5" w:themeColor="accent1" w:themeShade="BF"/>
          <w:sz w:val="22"/>
          <w:szCs w:val="22"/>
        </w:rPr>
        <w:t>MANAGEMENT/</w:t>
      </w:r>
      <w:r w:rsidR="00AA51B2">
        <w:rPr>
          <w:rStyle w:val="SubtleEmphasis"/>
          <w:i w:val="0"/>
          <w:iCs w:val="0"/>
          <w:color w:val="2E74B5" w:themeColor="accent1" w:themeShade="BF"/>
          <w:sz w:val="22"/>
          <w:szCs w:val="22"/>
        </w:rPr>
        <w:t>CONTRIBUTORS</w:t>
      </w:r>
      <w:r w:rsidR="00470ADB">
        <w:rPr>
          <w:rStyle w:val="SubtleEmphasis"/>
          <w:i w:val="0"/>
          <w:iCs w:val="0"/>
          <w:color w:val="2E74B5" w:themeColor="accent1" w:themeShade="BF"/>
          <w:sz w:val="22"/>
          <w:szCs w:val="22"/>
        </w:rPr>
        <w:t xml:space="preserve"> GROUP</w:t>
      </w:r>
      <w:bookmarkEnd w:id="15"/>
    </w:p>
    <w:p w14:paraId="6D3E073E" w14:textId="77777777" w:rsidR="00FA3471" w:rsidRDefault="00FA3471" w:rsidP="00FA3471">
      <w:pPr>
        <w:rPr>
          <w:rStyle w:val="SubtleEmphasis"/>
          <w:rFonts w:asciiTheme="minorHAnsi" w:hAnsiTheme="minorHAnsi"/>
          <w:i w:val="0"/>
          <w:iCs w:val="0"/>
          <w:color w:val="auto"/>
          <w:sz w:val="22"/>
          <w:szCs w:val="22"/>
        </w:rPr>
      </w:pPr>
    </w:p>
    <w:p w14:paraId="1344B8F1" w14:textId="5C7A7CA7" w:rsidR="00B47796" w:rsidRDefault="00FA3471" w:rsidP="00FA3471">
      <w:pPr>
        <w:rPr>
          <w:rStyle w:val="SubtleEmphasis"/>
          <w:rFonts w:asciiTheme="minorHAnsi" w:hAnsiTheme="minorHAnsi"/>
          <w:i w:val="0"/>
          <w:iCs w:val="0"/>
          <w:color w:val="auto"/>
          <w:sz w:val="22"/>
          <w:szCs w:val="22"/>
        </w:rPr>
      </w:pPr>
      <w:r w:rsidRPr="00FA3471">
        <w:rPr>
          <w:rStyle w:val="SubtleEmphasis"/>
          <w:rFonts w:asciiTheme="minorHAnsi" w:hAnsiTheme="minorHAnsi"/>
          <w:i w:val="0"/>
          <w:iCs w:val="0"/>
          <w:color w:val="auto"/>
          <w:sz w:val="22"/>
          <w:szCs w:val="22"/>
        </w:rPr>
        <w:t>Man</w:t>
      </w:r>
      <w:r>
        <w:rPr>
          <w:rStyle w:val="SubtleEmphasis"/>
          <w:rFonts w:asciiTheme="minorHAnsi" w:hAnsiTheme="minorHAnsi"/>
          <w:i w:val="0"/>
          <w:iCs w:val="0"/>
          <w:color w:val="auto"/>
          <w:sz w:val="22"/>
          <w:szCs w:val="22"/>
        </w:rPr>
        <w:t>agement/C</w:t>
      </w:r>
      <w:r w:rsidRPr="00FA3471">
        <w:rPr>
          <w:rStyle w:val="SubtleEmphasis"/>
          <w:rFonts w:asciiTheme="minorHAnsi" w:hAnsiTheme="minorHAnsi"/>
          <w:i w:val="0"/>
          <w:iCs w:val="0"/>
          <w:color w:val="auto"/>
          <w:sz w:val="22"/>
          <w:szCs w:val="22"/>
        </w:rPr>
        <w:t>ont</w:t>
      </w:r>
      <w:r>
        <w:rPr>
          <w:rStyle w:val="SubtleEmphasis"/>
          <w:rFonts w:asciiTheme="minorHAnsi" w:hAnsiTheme="minorHAnsi"/>
          <w:i w:val="0"/>
          <w:iCs w:val="0"/>
          <w:color w:val="auto"/>
          <w:sz w:val="22"/>
          <w:szCs w:val="22"/>
        </w:rPr>
        <w:t>r</w:t>
      </w:r>
      <w:r w:rsidRPr="00FA3471">
        <w:rPr>
          <w:rStyle w:val="SubtleEmphasis"/>
          <w:rFonts w:asciiTheme="minorHAnsi" w:hAnsiTheme="minorHAnsi"/>
          <w:i w:val="0"/>
          <w:iCs w:val="0"/>
          <w:color w:val="auto"/>
          <w:sz w:val="22"/>
          <w:szCs w:val="22"/>
        </w:rPr>
        <w:t>ibutors</w:t>
      </w:r>
      <w:r w:rsidR="00BA7127">
        <w:rPr>
          <w:rStyle w:val="SubtleEmphasis"/>
          <w:rFonts w:asciiTheme="minorHAnsi" w:hAnsiTheme="minorHAnsi"/>
          <w:i w:val="0"/>
          <w:iCs w:val="0"/>
          <w:color w:val="auto"/>
          <w:sz w:val="22"/>
          <w:szCs w:val="22"/>
        </w:rPr>
        <w:t xml:space="preserve"> </w:t>
      </w:r>
      <w:r w:rsidR="00470ADB">
        <w:rPr>
          <w:rStyle w:val="SubtleEmphasis"/>
          <w:rFonts w:asciiTheme="minorHAnsi" w:hAnsiTheme="minorHAnsi"/>
          <w:i w:val="0"/>
          <w:iCs w:val="0"/>
          <w:color w:val="auto"/>
          <w:sz w:val="22"/>
          <w:szCs w:val="22"/>
        </w:rPr>
        <w:t>Group is the central team</w:t>
      </w:r>
      <w:r w:rsidR="00BA7127">
        <w:rPr>
          <w:rStyle w:val="SubtleEmphasis"/>
          <w:rFonts w:asciiTheme="minorHAnsi" w:hAnsiTheme="minorHAnsi"/>
          <w:i w:val="0"/>
          <w:iCs w:val="0"/>
          <w:color w:val="auto"/>
          <w:sz w:val="22"/>
          <w:szCs w:val="22"/>
        </w:rPr>
        <w:t xml:space="preserve"> responsible for collating and implementing input from the Steering and Operations Committees and the release of datasets and associated metadata to users of the Virtual Biobank. Members of the Management/Cont</w:t>
      </w:r>
      <w:r w:rsidR="00A32DD2">
        <w:rPr>
          <w:rStyle w:val="SubtleEmphasis"/>
          <w:rFonts w:asciiTheme="minorHAnsi" w:hAnsiTheme="minorHAnsi"/>
          <w:i w:val="0"/>
          <w:iCs w:val="0"/>
          <w:color w:val="auto"/>
          <w:sz w:val="22"/>
          <w:szCs w:val="22"/>
        </w:rPr>
        <w:t>r</w:t>
      </w:r>
      <w:r w:rsidR="00BA7127">
        <w:rPr>
          <w:rStyle w:val="SubtleEmphasis"/>
          <w:rFonts w:asciiTheme="minorHAnsi" w:hAnsiTheme="minorHAnsi"/>
          <w:i w:val="0"/>
          <w:iCs w:val="0"/>
          <w:color w:val="auto"/>
          <w:sz w:val="22"/>
          <w:szCs w:val="22"/>
        </w:rPr>
        <w:t>ibutors</w:t>
      </w:r>
      <w:r w:rsidR="00470ADB">
        <w:rPr>
          <w:rStyle w:val="SubtleEmphasis"/>
          <w:rFonts w:asciiTheme="minorHAnsi" w:hAnsiTheme="minorHAnsi"/>
          <w:i w:val="0"/>
          <w:iCs w:val="0"/>
          <w:color w:val="auto"/>
          <w:sz w:val="22"/>
          <w:szCs w:val="22"/>
        </w:rPr>
        <w:t xml:space="preserve"> Group include: </w:t>
      </w:r>
    </w:p>
    <w:p w14:paraId="58F213F5" w14:textId="77777777" w:rsidR="00470ADB" w:rsidRDefault="00470ADB" w:rsidP="00FA3471">
      <w:pPr>
        <w:rPr>
          <w:rStyle w:val="SubtleEmphasis"/>
          <w:rFonts w:asciiTheme="minorHAnsi" w:hAnsiTheme="minorHAnsi"/>
          <w:i w:val="0"/>
          <w:iCs w:val="0"/>
          <w:color w:val="auto"/>
          <w:sz w:val="22"/>
          <w:szCs w:val="22"/>
        </w:rPr>
      </w:pPr>
    </w:p>
    <w:p w14:paraId="210A8DE7" w14:textId="5E895685" w:rsidR="00470ADB" w:rsidRPr="00DD4073" w:rsidRDefault="00470ADB" w:rsidP="00470ADB">
      <w:pPr>
        <w:spacing w:line="276" w:lineRule="auto"/>
        <w:rPr>
          <w:ins w:id="16" w:author="Microsoft Office User" w:date="2016-12-06T09:05:00Z"/>
          <w:rFonts w:asciiTheme="minorHAnsi" w:hAnsiTheme="minorHAnsi"/>
          <w:sz w:val="22"/>
          <w:szCs w:val="22"/>
        </w:rPr>
      </w:pPr>
      <w:r w:rsidRPr="00DD4073">
        <w:rPr>
          <w:rFonts w:asciiTheme="minorHAnsi" w:hAnsiTheme="minorHAnsi"/>
          <w:b/>
          <w:sz w:val="22"/>
          <w:szCs w:val="22"/>
        </w:rPr>
        <w:t>Jamie Flynn</w:t>
      </w:r>
      <w:r>
        <w:rPr>
          <w:rFonts w:asciiTheme="minorHAnsi" w:hAnsiTheme="minorHAnsi"/>
          <w:sz w:val="22"/>
          <w:szCs w:val="22"/>
        </w:rPr>
        <w:t xml:space="preserve">: </w:t>
      </w:r>
      <w:r w:rsidRPr="00DD4073">
        <w:rPr>
          <w:rFonts w:asciiTheme="minorHAnsi" w:hAnsiTheme="minorHAnsi"/>
          <w:sz w:val="22"/>
          <w:szCs w:val="22"/>
        </w:rPr>
        <w:t>3D Tissue Clearing and Lightsheet Microscopy Facility</w:t>
      </w:r>
      <w:r w:rsidR="005A781E">
        <w:rPr>
          <w:rFonts w:asciiTheme="minorHAnsi" w:hAnsiTheme="minorHAnsi"/>
          <w:sz w:val="22"/>
          <w:szCs w:val="22"/>
        </w:rPr>
        <w:t xml:space="preserve">, </w:t>
      </w:r>
      <w:r w:rsidR="00EB0E51">
        <w:rPr>
          <w:rFonts w:asciiTheme="minorHAnsi" w:hAnsiTheme="minorHAnsi"/>
          <w:sz w:val="22"/>
          <w:szCs w:val="22"/>
        </w:rPr>
        <w:t>UON</w:t>
      </w:r>
    </w:p>
    <w:p w14:paraId="2CF28F57" w14:textId="55C9087A" w:rsidR="00470ADB" w:rsidRPr="00DD4073" w:rsidRDefault="00470ADB" w:rsidP="00470ADB">
      <w:pPr>
        <w:spacing w:line="276" w:lineRule="auto"/>
        <w:rPr>
          <w:rFonts w:asciiTheme="minorHAnsi" w:hAnsiTheme="minorHAnsi"/>
          <w:sz w:val="22"/>
          <w:szCs w:val="22"/>
        </w:rPr>
      </w:pPr>
      <w:r w:rsidRPr="00DD4073">
        <w:rPr>
          <w:rFonts w:asciiTheme="minorHAnsi" w:hAnsiTheme="minorHAnsi"/>
          <w:b/>
          <w:sz w:val="22"/>
          <w:szCs w:val="22"/>
        </w:rPr>
        <w:t>William Palmer</w:t>
      </w:r>
      <w:r>
        <w:rPr>
          <w:rFonts w:asciiTheme="minorHAnsi" w:hAnsiTheme="minorHAnsi"/>
          <w:sz w:val="22"/>
          <w:szCs w:val="22"/>
        </w:rPr>
        <w:t xml:space="preserve">: </w:t>
      </w:r>
      <w:r w:rsidRPr="00DD4073">
        <w:rPr>
          <w:rFonts w:asciiTheme="minorHAnsi" w:hAnsiTheme="minorHAnsi"/>
          <w:sz w:val="22"/>
          <w:szCs w:val="22"/>
        </w:rPr>
        <w:t>3D Tissue Clearing and Lightsheet Microscopy Facility</w:t>
      </w:r>
      <w:r w:rsidR="005A781E">
        <w:rPr>
          <w:rFonts w:asciiTheme="minorHAnsi" w:hAnsiTheme="minorHAnsi"/>
          <w:sz w:val="22"/>
          <w:szCs w:val="22"/>
        </w:rPr>
        <w:t xml:space="preserve">, </w:t>
      </w:r>
      <w:r w:rsidR="00EB0E51">
        <w:rPr>
          <w:rFonts w:asciiTheme="minorHAnsi" w:hAnsiTheme="minorHAnsi"/>
          <w:sz w:val="22"/>
          <w:szCs w:val="22"/>
        </w:rPr>
        <w:t>UON</w:t>
      </w:r>
    </w:p>
    <w:p w14:paraId="7071CDD3" w14:textId="1C571A32" w:rsidR="00470ADB" w:rsidRDefault="00470ADB" w:rsidP="00470ADB">
      <w:pPr>
        <w:spacing w:line="276" w:lineRule="auto"/>
        <w:rPr>
          <w:rFonts w:asciiTheme="minorHAnsi" w:hAnsiTheme="minorHAnsi"/>
          <w:sz w:val="22"/>
          <w:szCs w:val="22"/>
        </w:rPr>
      </w:pPr>
      <w:r w:rsidRPr="00DD4073">
        <w:rPr>
          <w:rFonts w:asciiTheme="minorHAnsi" w:hAnsiTheme="minorHAnsi"/>
          <w:b/>
          <w:sz w:val="22"/>
          <w:szCs w:val="22"/>
        </w:rPr>
        <w:t>Antony Martin</w:t>
      </w:r>
      <w:r>
        <w:rPr>
          <w:rFonts w:asciiTheme="minorHAnsi" w:hAnsiTheme="minorHAnsi"/>
          <w:sz w:val="22"/>
          <w:szCs w:val="22"/>
        </w:rPr>
        <w:t xml:space="preserve">: </w:t>
      </w:r>
      <w:r w:rsidRPr="00DD4073">
        <w:rPr>
          <w:rFonts w:asciiTheme="minorHAnsi" w:hAnsiTheme="minorHAnsi"/>
          <w:sz w:val="22"/>
          <w:szCs w:val="22"/>
        </w:rPr>
        <w:t>3D Tissue Clearing and Lightsheet Microscopy Facility</w:t>
      </w:r>
      <w:r w:rsidR="005A781E">
        <w:rPr>
          <w:rFonts w:asciiTheme="minorHAnsi" w:hAnsiTheme="minorHAnsi"/>
          <w:sz w:val="22"/>
          <w:szCs w:val="22"/>
        </w:rPr>
        <w:t xml:space="preserve">, </w:t>
      </w:r>
      <w:r w:rsidR="00EB0E51">
        <w:rPr>
          <w:rFonts w:asciiTheme="minorHAnsi" w:hAnsiTheme="minorHAnsi"/>
          <w:sz w:val="22"/>
          <w:szCs w:val="22"/>
        </w:rPr>
        <w:t>UON</w:t>
      </w:r>
    </w:p>
    <w:p w14:paraId="44ED9BC8" w14:textId="77777777" w:rsidR="00470ADB" w:rsidRPr="00FA3471" w:rsidRDefault="00470ADB" w:rsidP="00FA3471">
      <w:pPr>
        <w:rPr>
          <w:rStyle w:val="SubtleEmphasis"/>
          <w:rFonts w:asciiTheme="minorHAnsi" w:hAnsiTheme="minorHAnsi"/>
          <w:i w:val="0"/>
          <w:iCs w:val="0"/>
          <w:color w:val="auto"/>
          <w:sz w:val="22"/>
          <w:szCs w:val="22"/>
        </w:rPr>
      </w:pPr>
    </w:p>
    <w:p w14:paraId="7839AC5A" w14:textId="5795E9D6" w:rsidR="00FF5E78" w:rsidRDefault="00440A9B" w:rsidP="00FF5E78">
      <w:pPr>
        <w:pStyle w:val="Heading7"/>
        <w:rPr>
          <w:rStyle w:val="SubtleEmphasis"/>
          <w:i w:val="0"/>
          <w:iCs w:val="0"/>
          <w:color w:val="2E74B5" w:themeColor="accent1" w:themeShade="BF"/>
          <w:sz w:val="22"/>
          <w:szCs w:val="22"/>
        </w:rPr>
      </w:pPr>
      <w:bookmarkStart w:id="17" w:name="_Toc476581213"/>
      <w:r>
        <w:rPr>
          <w:rStyle w:val="SubtleEmphasis"/>
          <w:i w:val="0"/>
          <w:iCs w:val="0"/>
          <w:color w:val="2E74B5" w:themeColor="accent1" w:themeShade="BF"/>
          <w:sz w:val="22"/>
          <w:szCs w:val="22"/>
        </w:rPr>
        <w:t>USERS</w:t>
      </w:r>
      <w:bookmarkEnd w:id="17"/>
    </w:p>
    <w:p w14:paraId="68A6FF01" w14:textId="6B822BA8" w:rsidR="000D02CC" w:rsidRDefault="000D02CC" w:rsidP="000D02CC">
      <w:pPr>
        <w:rPr>
          <w:rFonts w:asciiTheme="minorHAnsi" w:hAnsiTheme="minorHAnsi"/>
          <w:sz w:val="22"/>
          <w:szCs w:val="22"/>
          <w:lang w:eastAsia="en-US"/>
        </w:rPr>
      </w:pPr>
    </w:p>
    <w:p w14:paraId="4A0076C7" w14:textId="7C8E787F" w:rsidR="004977E5" w:rsidRPr="00BC5C9A" w:rsidRDefault="00E1419E" w:rsidP="00BC5C9A">
      <w:pPr>
        <w:rPr>
          <w:rFonts w:asciiTheme="minorHAnsi" w:hAnsiTheme="minorHAnsi"/>
          <w:sz w:val="22"/>
          <w:szCs w:val="22"/>
          <w:lang w:eastAsia="en-US"/>
        </w:rPr>
      </w:pPr>
      <w:r>
        <w:rPr>
          <w:rFonts w:asciiTheme="minorHAnsi" w:hAnsiTheme="minorHAnsi"/>
          <w:sz w:val="22"/>
          <w:szCs w:val="22"/>
          <w:lang w:eastAsia="en-US"/>
        </w:rPr>
        <w:t xml:space="preserve">Datasets </w:t>
      </w:r>
      <w:r w:rsidR="002D0310">
        <w:rPr>
          <w:rFonts w:asciiTheme="minorHAnsi" w:hAnsiTheme="minorHAnsi"/>
          <w:sz w:val="22"/>
          <w:szCs w:val="22"/>
          <w:lang w:eastAsia="en-US"/>
        </w:rPr>
        <w:t xml:space="preserve">and metadata </w:t>
      </w:r>
      <w:r>
        <w:rPr>
          <w:rFonts w:asciiTheme="minorHAnsi" w:hAnsiTheme="minorHAnsi"/>
          <w:sz w:val="22"/>
          <w:szCs w:val="22"/>
          <w:lang w:eastAsia="en-US"/>
        </w:rPr>
        <w:t>within the Virtual Biobank will be a</w:t>
      </w:r>
      <w:r w:rsidR="00163A78">
        <w:rPr>
          <w:rFonts w:asciiTheme="minorHAnsi" w:hAnsiTheme="minorHAnsi"/>
          <w:sz w:val="22"/>
          <w:szCs w:val="22"/>
          <w:lang w:eastAsia="en-US"/>
        </w:rPr>
        <w:t xml:space="preserve">vailable to the general public and will only require internet access. </w:t>
      </w:r>
      <w:r>
        <w:rPr>
          <w:rFonts w:asciiTheme="minorHAnsi" w:hAnsiTheme="minorHAnsi"/>
          <w:sz w:val="22"/>
          <w:szCs w:val="22"/>
          <w:lang w:eastAsia="en-US"/>
        </w:rPr>
        <w:t>It is anticipated that most users will be researchers in the medical space, in particular, those who work in the field relevant to the 3D image datasets available in the Virtual Biobank. Access is not limited to geographical, financial, institutional or political affiliations.</w:t>
      </w:r>
      <w:r w:rsidR="00163A78">
        <w:rPr>
          <w:rFonts w:asciiTheme="minorHAnsi" w:hAnsiTheme="minorHAnsi"/>
          <w:sz w:val="22"/>
          <w:szCs w:val="22"/>
          <w:lang w:eastAsia="en-US"/>
        </w:rPr>
        <w:t xml:space="preserve"> Users also have the opportunity to enrich datasets within the Virtual Biobank by submitting DOIs for </w:t>
      </w:r>
      <w:r w:rsidR="00163A78">
        <w:rPr>
          <w:rFonts w:asciiTheme="minorHAnsi" w:hAnsiTheme="minorHAnsi"/>
          <w:sz w:val="22"/>
          <w:szCs w:val="22"/>
          <w:lang w:eastAsia="en-US"/>
        </w:rPr>
        <w:lastRenderedPageBreak/>
        <w:t>published work that has utilised Virtual Biobank datasets and/or metadata.</w:t>
      </w:r>
      <w:r w:rsidR="008A4DCE">
        <w:rPr>
          <w:rFonts w:asciiTheme="minorHAnsi" w:hAnsiTheme="minorHAnsi"/>
          <w:sz w:val="22"/>
          <w:szCs w:val="22"/>
          <w:lang w:eastAsia="en-US"/>
        </w:rPr>
        <w:t xml:space="preserve"> Users will be required to complete an online form to provide information on use cases.</w:t>
      </w:r>
    </w:p>
    <w:p w14:paraId="68AFCF12" w14:textId="77777777" w:rsidR="00BC5C9A" w:rsidRDefault="00BC5C9A" w:rsidP="0005077E">
      <w:pPr>
        <w:pStyle w:val="Heading7"/>
        <w:rPr>
          <w:sz w:val="22"/>
          <w:szCs w:val="22"/>
        </w:rPr>
      </w:pPr>
    </w:p>
    <w:bookmarkStart w:id="18" w:name="_Toc476581214"/>
    <w:p w14:paraId="261326F4" w14:textId="4E19635A" w:rsidR="00163A78" w:rsidRDefault="00EB3607" w:rsidP="0005077E">
      <w:pPr>
        <w:pStyle w:val="Heading7"/>
        <w:rPr>
          <w:sz w:val="22"/>
          <w:szCs w:val="22"/>
        </w:rPr>
      </w:pPr>
      <w:r>
        <w:rPr>
          <w:noProof/>
          <w:sz w:val="22"/>
          <w:szCs w:val="22"/>
          <w:lang w:eastAsia="en-AU"/>
        </w:rPr>
        <mc:AlternateContent>
          <mc:Choice Requires="wps">
            <w:drawing>
              <wp:anchor distT="0" distB="0" distL="114300" distR="114300" simplePos="0" relativeHeight="251664384" behindDoc="0" locked="0" layoutInCell="1" allowOverlap="1" wp14:anchorId="5AA6075D" wp14:editId="3351E64E">
                <wp:simplePos x="0" y="0"/>
                <wp:positionH relativeFrom="column">
                  <wp:posOffset>4168140</wp:posOffset>
                </wp:positionH>
                <wp:positionV relativeFrom="paragraph">
                  <wp:posOffset>2024380</wp:posOffset>
                </wp:positionV>
                <wp:extent cx="571500" cy="571500"/>
                <wp:effectExtent l="50800" t="0" r="38100" b="63500"/>
                <wp:wrapNone/>
                <wp:docPr id="7" name="Straight Arrow Connector 7"/>
                <wp:cNvGraphicFramePr/>
                <a:graphic xmlns:a="http://schemas.openxmlformats.org/drawingml/2006/main">
                  <a:graphicData uri="http://schemas.microsoft.com/office/word/2010/wordprocessingShape">
                    <wps:wsp>
                      <wps:cNvCnPr/>
                      <wps:spPr>
                        <a:xfrm rot="5400000">
                          <a:off x="0" y="0"/>
                          <a:ext cx="571500" cy="5715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59EFD927" id="_x0000_t32" coordsize="21600,21600" o:spt="32" o:oned="t" path="m,l21600,21600e" filled="f">
                <v:path arrowok="t" fillok="f" o:connecttype="none"/>
                <o:lock v:ext="edit" shapetype="t"/>
              </v:shapetype>
              <v:shape id="Straight Arrow Connector 7" o:spid="_x0000_s1026" type="#_x0000_t32" style="position:absolute;margin-left:328.2pt;margin-top:159.4pt;width:45pt;height:45pt;rotation:90;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" strokecolor="#5b9bd5 [3204]" strokeweight=".5pt">
                <v:stroke endarrow="block" joinstyle="miter"/>
              </v:shape>
            </w:pict>
          </mc:Fallback>
        </mc:AlternateContent>
      </w:r>
      <w:r>
        <w:rPr>
          <w:noProof/>
          <w:sz w:val="22"/>
          <w:szCs w:val="22"/>
          <w:lang w:eastAsia="en-AU"/>
        </w:rPr>
        <mc:AlternateContent>
          <mc:Choice Requires="wps">
            <w:drawing>
              <wp:anchor distT="0" distB="0" distL="114300" distR="114300" simplePos="0" relativeHeight="251663360" behindDoc="0" locked="0" layoutInCell="1" allowOverlap="1" wp14:anchorId="2D2D4533" wp14:editId="67FD067D">
                <wp:simplePos x="0" y="0"/>
                <wp:positionH relativeFrom="column">
                  <wp:posOffset>1078230</wp:posOffset>
                </wp:positionH>
                <wp:positionV relativeFrom="paragraph">
                  <wp:posOffset>2032000</wp:posOffset>
                </wp:positionV>
                <wp:extent cx="571500" cy="571500"/>
                <wp:effectExtent l="0" t="0" r="88900" b="63500"/>
                <wp:wrapNone/>
                <wp:docPr id="4" name="Straight Arrow Connector 4"/>
                <wp:cNvGraphicFramePr/>
                <a:graphic xmlns:a="http://schemas.openxmlformats.org/drawingml/2006/main">
                  <a:graphicData uri="http://schemas.microsoft.com/office/word/2010/wordprocessingShape">
                    <wps:wsp>
                      <wps:cNvCnPr/>
                      <wps:spPr>
                        <a:xfrm>
                          <a:off x="0" y="0"/>
                          <a:ext cx="571500" cy="5715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AAA462C" id="Straight Arrow Connector 4" o:spid="_x0000_s1026" type="#_x0000_t32" style="position:absolute;margin-left:84.9pt;margin-top:160pt;width:45pt;height:45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" strokecolor="#5b9bd5 [3204]" strokeweight=".5pt">
                <v:stroke endarrow="block" joinstyle="miter"/>
              </v:shape>
            </w:pict>
          </mc:Fallback>
        </mc:AlternateContent>
      </w:r>
      <w:r w:rsidRPr="00DD4073">
        <w:rPr>
          <w:noProof/>
          <w:sz w:val="22"/>
          <w:szCs w:val="22"/>
          <w:lang w:eastAsia="en-AU"/>
        </w:rPr>
        <mc:AlternateContent>
          <mc:Choice Requires="wps">
            <w:drawing>
              <wp:anchor distT="0" distB="0" distL="114300" distR="114300" simplePos="0" relativeHeight="251662336" behindDoc="0" locked="0" layoutInCell="1" allowOverlap="1" wp14:anchorId="56D7B004" wp14:editId="70EEE68A">
                <wp:simplePos x="0" y="0"/>
                <wp:positionH relativeFrom="column">
                  <wp:posOffset>1764030</wp:posOffset>
                </wp:positionH>
                <wp:positionV relativeFrom="paragraph">
                  <wp:posOffset>5416550</wp:posOffset>
                </wp:positionV>
                <wp:extent cx="2289175" cy="1508760"/>
                <wp:effectExtent l="0" t="0" r="22225" b="15240"/>
                <wp:wrapTopAndBottom/>
                <wp:docPr id="6" name="Rounded Rectangle 6"/>
                <wp:cNvGraphicFramePr/>
                <a:graphic xmlns:a="http://schemas.openxmlformats.org/drawingml/2006/main">
                  <a:graphicData uri="http://schemas.microsoft.com/office/word/2010/wordprocessingShape">
                    <wps:wsp>
                      <wps:cNvSpPr/>
                      <wps:spPr>
                        <a:xfrm>
                          <a:off x="0" y="0"/>
                          <a:ext cx="2289175" cy="150876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326494F" w14:textId="77777777" w:rsidR="00EB3607" w:rsidRDefault="00EB3607" w:rsidP="00EB3607">
                            <w:pPr>
                              <w:jc w:val="center"/>
                              <w:rPr>
                                <w:rFonts w:asciiTheme="minorHAnsi" w:hAnsiTheme="minorHAnsi"/>
                                <w:b/>
                                <w:sz w:val="20"/>
                                <w:szCs w:val="20"/>
                                <w:lang w:val="en-US"/>
                              </w:rPr>
                            </w:pPr>
                            <w:r w:rsidRPr="006D720F">
                              <w:rPr>
                                <w:rFonts w:asciiTheme="minorHAnsi" w:hAnsiTheme="minorHAnsi"/>
                                <w:b/>
                                <w:sz w:val="20"/>
                                <w:szCs w:val="20"/>
                                <w:lang w:val="en-US"/>
                              </w:rPr>
                              <w:t>Users</w:t>
                            </w:r>
                          </w:p>
                          <w:p w14:paraId="6ED702E2" w14:textId="77777777" w:rsidR="00EB3607" w:rsidRPr="006D720F" w:rsidRDefault="00EB3607" w:rsidP="00EB3607">
                            <w:pPr>
                              <w:jc w:val="center"/>
                              <w:rPr>
                                <w:rFonts w:asciiTheme="minorHAnsi" w:hAnsiTheme="minorHAnsi"/>
                                <w:b/>
                                <w:sz w:val="20"/>
                                <w:szCs w:val="20"/>
                                <w:lang w:val="en-US"/>
                              </w:rPr>
                            </w:pPr>
                          </w:p>
                          <w:p w14:paraId="4996983B" w14:textId="77777777" w:rsidR="00EB3607" w:rsidRPr="006D720F" w:rsidRDefault="00EB3607" w:rsidP="00EB3607">
                            <w:pPr>
                              <w:pStyle w:val="ListParagraph"/>
                              <w:numPr>
                                <w:ilvl w:val="0"/>
                                <w:numId w:val="7"/>
                              </w:numPr>
                              <w:rPr>
                                <w:sz w:val="20"/>
                                <w:szCs w:val="20"/>
                                <w:lang w:val="en-US"/>
                              </w:rPr>
                            </w:pPr>
                            <w:r w:rsidRPr="006D720F">
                              <w:rPr>
                                <w:sz w:val="20"/>
                                <w:szCs w:val="20"/>
                                <w:lang w:val="en-US"/>
                              </w:rPr>
                              <w:t>Download datasets</w:t>
                            </w:r>
                          </w:p>
                          <w:p w14:paraId="315AF137" w14:textId="77777777" w:rsidR="00EB3607" w:rsidRPr="006D720F" w:rsidRDefault="00EB3607" w:rsidP="00EB3607">
                            <w:pPr>
                              <w:pStyle w:val="ListParagraph"/>
                              <w:numPr>
                                <w:ilvl w:val="0"/>
                                <w:numId w:val="7"/>
                              </w:numPr>
                              <w:rPr>
                                <w:sz w:val="20"/>
                                <w:szCs w:val="20"/>
                                <w:lang w:val="en-US"/>
                              </w:rPr>
                            </w:pPr>
                            <w:r w:rsidRPr="006D720F">
                              <w:rPr>
                                <w:sz w:val="20"/>
                                <w:szCs w:val="20"/>
                                <w:lang w:val="en-US"/>
                              </w:rPr>
                              <w:t>Enrich datasets with novel analysis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6D7B004" id="Rounded Rectangle 6" o:spid="_x0000_s1026" style="position:absolute;margin-left:138.9pt;margin-top:426.5pt;width:180.25pt;height:118.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" fillcolor="#5b9bd5 [3204]" strokecolor="#1f4d78 [1604]" strokeweight="1pt">
                <v:stroke joinstyle="miter"/>
                <v:textbox>
                  <w:txbxContent>
                    <w:p w14:paraId="0326494F" w14:textId="77777777" w:rsidR="00EB3607" w:rsidRDefault="00EB3607" w:rsidP="00EB3607">
                      <w:pPr>
                        <w:jc w:val="center"/>
                        <w:rPr>
                          <w:rFonts w:asciiTheme="minorHAnsi" w:hAnsiTheme="minorHAnsi"/>
                          <w:b/>
                          <w:sz w:val="20"/>
                          <w:szCs w:val="20"/>
                          <w:lang w:val="en-US"/>
                        </w:rPr>
                      </w:pPr>
                      <w:r w:rsidRPr="006D720F">
                        <w:rPr>
                          <w:rFonts w:asciiTheme="minorHAnsi" w:hAnsiTheme="minorHAnsi"/>
                          <w:b/>
                          <w:sz w:val="20"/>
                          <w:szCs w:val="20"/>
                          <w:lang w:val="en-US"/>
                        </w:rPr>
                        <w:t>Users</w:t>
                      </w:r>
                    </w:p>
                    <w:p w14:paraId="6ED702E2" w14:textId="77777777" w:rsidR="00EB3607" w:rsidRPr="006D720F" w:rsidRDefault="00EB3607" w:rsidP="00EB3607">
                      <w:pPr>
                        <w:jc w:val="center"/>
                        <w:rPr>
                          <w:rFonts w:asciiTheme="minorHAnsi" w:hAnsiTheme="minorHAnsi"/>
                          <w:b/>
                          <w:sz w:val="20"/>
                          <w:szCs w:val="20"/>
                          <w:lang w:val="en-US"/>
                        </w:rPr>
                      </w:pPr>
                    </w:p>
                    <w:p w14:paraId="4996983B" w14:textId="77777777" w:rsidR="00EB3607" w:rsidRPr="006D720F" w:rsidRDefault="00EB3607" w:rsidP="00EB3607">
                      <w:pPr>
                        <w:pStyle w:val="ListParagraph"/>
                        <w:numPr>
                          <w:ilvl w:val="0"/>
                          <w:numId w:val="7"/>
                        </w:numPr>
                        <w:rPr>
                          <w:sz w:val="20"/>
                          <w:szCs w:val="20"/>
                          <w:lang w:val="en-US"/>
                        </w:rPr>
                      </w:pPr>
                      <w:r w:rsidRPr="006D720F">
                        <w:rPr>
                          <w:sz w:val="20"/>
                          <w:szCs w:val="20"/>
                          <w:lang w:val="en-US"/>
                        </w:rPr>
                        <w:t>Download datasets</w:t>
                      </w:r>
                    </w:p>
                    <w:p w14:paraId="315AF137" w14:textId="77777777" w:rsidR="00EB3607" w:rsidRPr="006D720F" w:rsidRDefault="00EB3607" w:rsidP="00EB3607">
                      <w:pPr>
                        <w:pStyle w:val="ListParagraph"/>
                        <w:numPr>
                          <w:ilvl w:val="0"/>
                          <w:numId w:val="7"/>
                        </w:numPr>
                        <w:rPr>
                          <w:sz w:val="20"/>
                          <w:szCs w:val="20"/>
                          <w:lang w:val="en-US"/>
                        </w:rPr>
                      </w:pPr>
                      <w:r w:rsidRPr="006D720F">
                        <w:rPr>
                          <w:sz w:val="20"/>
                          <w:szCs w:val="20"/>
                          <w:lang w:val="en-US"/>
                        </w:rPr>
                        <w:t>Enrich datasets with novel analysis</w:t>
                      </w:r>
                    </w:p>
                  </w:txbxContent>
                </v:textbox>
                <w10:wrap type="topAndBottom"/>
              </v:roundrect>
            </w:pict>
          </mc:Fallback>
        </mc:AlternateContent>
      </w:r>
      <w:r w:rsidRPr="00DD4073">
        <w:rPr>
          <w:noProof/>
          <w:sz w:val="22"/>
          <w:szCs w:val="22"/>
          <w:lang w:eastAsia="en-AU"/>
        </w:rPr>
        <mc:AlternateContent>
          <mc:Choice Requires="wps">
            <w:drawing>
              <wp:anchor distT="0" distB="0" distL="114300" distR="114300" simplePos="0" relativeHeight="251661312" behindDoc="0" locked="0" layoutInCell="1" allowOverlap="1" wp14:anchorId="4B324074" wp14:editId="180F2303">
                <wp:simplePos x="0" y="0"/>
                <wp:positionH relativeFrom="column">
                  <wp:posOffset>-289560</wp:posOffset>
                </wp:positionH>
                <wp:positionV relativeFrom="paragraph">
                  <wp:posOffset>502285</wp:posOffset>
                </wp:positionV>
                <wp:extent cx="2171700" cy="1483360"/>
                <wp:effectExtent l="0" t="0" r="38100" b="15240"/>
                <wp:wrapTopAndBottom/>
                <wp:docPr id="3" name="Rounded Rectangle 3"/>
                <wp:cNvGraphicFramePr/>
                <a:graphic xmlns:a="http://schemas.openxmlformats.org/drawingml/2006/main">
                  <a:graphicData uri="http://schemas.microsoft.com/office/word/2010/wordprocessingShape">
                    <wps:wsp>
                      <wps:cNvSpPr/>
                      <wps:spPr>
                        <a:xfrm>
                          <a:off x="0" y="0"/>
                          <a:ext cx="2171700" cy="148336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BA85655" w14:textId="77777777" w:rsidR="00EB3607" w:rsidRPr="006D720F" w:rsidRDefault="00EB3607" w:rsidP="00EB3607">
                            <w:pPr>
                              <w:jc w:val="center"/>
                              <w:rPr>
                                <w:rFonts w:asciiTheme="minorHAnsi" w:hAnsiTheme="minorHAnsi"/>
                                <w:b/>
                                <w:sz w:val="20"/>
                                <w:szCs w:val="20"/>
                                <w:lang w:val="en-US"/>
                              </w:rPr>
                            </w:pPr>
                            <w:r w:rsidRPr="006D720F">
                              <w:rPr>
                                <w:rFonts w:asciiTheme="minorHAnsi" w:hAnsiTheme="minorHAnsi"/>
                                <w:b/>
                                <w:sz w:val="20"/>
                                <w:szCs w:val="20"/>
                                <w:lang w:val="en-US"/>
                              </w:rPr>
                              <w:t>Steering Committee</w:t>
                            </w:r>
                          </w:p>
                          <w:p w14:paraId="2404AC2F" w14:textId="77777777" w:rsidR="00EB3607" w:rsidRPr="006D720F" w:rsidRDefault="00EB3607" w:rsidP="00EB3607">
                            <w:pPr>
                              <w:jc w:val="center"/>
                              <w:rPr>
                                <w:rFonts w:asciiTheme="minorHAnsi" w:hAnsiTheme="minorHAnsi"/>
                                <w:sz w:val="20"/>
                                <w:szCs w:val="20"/>
                                <w:lang w:val="en-US"/>
                              </w:rPr>
                            </w:pPr>
                          </w:p>
                          <w:p w14:paraId="624E4E7B" w14:textId="77777777" w:rsidR="00EB3607" w:rsidRPr="006D720F" w:rsidRDefault="00EB3607" w:rsidP="00EB3607">
                            <w:pPr>
                              <w:pStyle w:val="ListParagraph"/>
                              <w:numPr>
                                <w:ilvl w:val="0"/>
                                <w:numId w:val="4"/>
                              </w:numPr>
                              <w:rPr>
                                <w:sz w:val="20"/>
                                <w:szCs w:val="20"/>
                                <w:lang w:val="en-US"/>
                              </w:rPr>
                            </w:pPr>
                            <w:r w:rsidRPr="006D720F">
                              <w:rPr>
                                <w:sz w:val="20"/>
                                <w:szCs w:val="20"/>
                                <w:lang w:val="en-US"/>
                              </w:rPr>
                              <w:t>Strategic Planning</w:t>
                            </w:r>
                          </w:p>
                          <w:p w14:paraId="7125A27E" w14:textId="77777777" w:rsidR="00EB3607" w:rsidRPr="006D720F" w:rsidRDefault="00EB3607" w:rsidP="00EB3607">
                            <w:pPr>
                              <w:pStyle w:val="ListParagraph"/>
                              <w:numPr>
                                <w:ilvl w:val="0"/>
                                <w:numId w:val="4"/>
                              </w:numPr>
                              <w:rPr>
                                <w:sz w:val="20"/>
                                <w:szCs w:val="20"/>
                                <w:lang w:val="en-US"/>
                              </w:rPr>
                            </w:pPr>
                            <w:r w:rsidRPr="006D720F">
                              <w:rPr>
                                <w:sz w:val="20"/>
                                <w:szCs w:val="20"/>
                                <w:lang w:val="en-US"/>
                              </w:rPr>
                              <w:t>Sustainability</w:t>
                            </w:r>
                          </w:p>
                          <w:p w14:paraId="4BD7A57F" w14:textId="77777777" w:rsidR="00EB3607" w:rsidRPr="006D720F" w:rsidRDefault="00EB3607" w:rsidP="00EB3607">
                            <w:pPr>
                              <w:pStyle w:val="ListParagraph"/>
                              <w:numPr>
                                <w:ilvl w:val="0"/>
                                <w:numId w:val="4"/>
                              </w:numPr>
                              <w:rPr>
                                <w:sz w:val="20"/>
                                <w:szCs w:val="20"/>
                                <w:lang w:val="en-US"/>
                              </w:rPr>
                            </w:pPr>
                            <w:r w:rsidRPr="006D720F">
                              <w:rPr>
                                <w:sz w:val="20"/>
                                <w:szCs w:val="20"/>
                                <w:lang w:val="en-US"/>
                              </w:rPr>
                              <w:t>Policy overview</w:t>
                            </w:r>
                          </w:p>
                          <w:p w14:paraId="2AF4DE5E" w14:textId="377A2768" w:rsidR="00EB3607" w:rsidRPr="00F9687F" w:rsidRDefault="00575487" w:rsidP="00EB3607">
                            <w:pPr>
                              <w:pStyle w:val="ListParagraph"/>
                              <w:numPr>
                                <w:ilvl w:val="0"/>
                                <w:numId w:val="4"/>
                              </w:numPr>
                              <w:rPr>
                                <w:lang w:val="en-US"/>
                              </w:rPr>
                            </w:pPr>
                            <w:r>
                              <w:rPr>
                                <w:sz w:val="20"/>
                                <w:szCs w:val="20"/>
                                <w:lang w:val="en-US"/>
                              </w:rPr>
                              <w:t>Consideration of new use cases, including ethics</w:t>
                            </w:r>
                          </w:p>
                          <w:p w14:paraId="0F037ED7" w14:textId="77777777" w:rsidR="00EB3607" w:rsidRDefault="00EB3607" w:rsidP="00EB3607">
                            <w:pPr>
                              <w:pStyle w:val="ListParagraph"/>
                              <w:rPr>
                                <w:lang w:val="en-US"/>
                              </w:rPr>
                            </w:pPr>
                          </w:p>
                          <w:p w14:paraId="1425A48C" w14:textId="77777777" w:rsidR="00EB3607" w:rsidRPr="00A50D75" w:rsidRDefault="00EB3607" w:rsidP="00EB3607">
                            <w:pPr>
                              <w:jc w:val="center"/>
                              <w:rPr>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B324074" id="Rounded Rectangle 3" o:spid="_x0000_s1027" style="position:absolute;margin-left:-22.8pt;margin-top:39.55pt;width:171pt;height:116.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" fillcolor="#5b9bd5 [3204]" strokecolor="#1f4d78 [1604]" strokeweight="1pt">
                <v:stroke joinstyle="miter"/>
                <v:textbox>
                  <w:txbxContent>
                    <w:p w14:paraId="1BA85655" w14:textId="77777777" w:rsidR="00EB3607" w:rsidRPr="006D720F" w:rsidRDefault="00EB3607" w:rsidP="00EB3607">
                      <w:pPr>
                        <w:jc w:val="center"/>
                        <w:rPr>
                          <w:rFonts w:asciiTheme="minorHAnsi" w:hAnsiTheme="minorHAnsi"/>
                          <w:b/>
                          <w:sz w:val="20"/>
                          <w:szCs w:val="20"/>
                          <w:lang w:val="en-US"/>
                        </w:rPr>
                      </w:pPr>
                      <w:r w:rsidRPr="006D720F">
                        <w:rPr>
                          <w:rFonts w:asciiTheme="minorHAnsi" w:hAnsiTheme="minorHAnsi"/>
                          <w:b/>
                          <w:sz w:val="20"/>
                          <w:szCs w:val="20"/>
                          <w:lang w:val="en-US"/>
                        </w:rPr>
                        <w:t>Steering Committee</w:t>
                      </w:r>
                    </w:p>
                    <w:p w14:paraId="2404AC2F" w14:textId="77777777" w:rsidR="00EB3607" w:rsidRPr="006D720F" w:rsidRDefault="00EB3607" w:rsidP="00EB3607">
                      <w:pPr>
                        <w:jc w:val="center"/>
                        <w:rPr>
                          <w:rFonts w:asciiTheme="minorHAnsi" w:hAnsiTheme="minorHAnsi"/>
                          <w:sz w:val="20"/>
                          <w:szCs w:val="20"/>
                          <w:lang w:val="en-US"/>
                        </w:rPr>
                      </w:pPr>
                    </w:p>
                    <w:p w14:paraId="624E4E7B" w14:textId="77777777" w:rsidR="00EB3607" w:rsidRPr="006D720F" w:rsidRDefault="00EB3607" w:rsidP="00EB3607">
                      <w:pPr>
                        <w:pStyle w:val="ListParagraph"/>
                        <w:numPr>
                          <w:ilvl w:val="0"/>
                          <w:numId w:val="4"/>
                        </w:numPr>
                        <w:rPr>
                          <w:sz w:val="20"/>
                          <w:szCs w:val="20"/>
                          <w:lang w:val="en-US"/>
                        </w:rPr>
                      </w:pPr>
                      <w:r w:rsidRPr="006D720F">
                        <w:rPr>
                          <w:sz w:val="20"/>
                          <w:szCs w:val="20"/>
                          <w:lang w:val="en-US"/>
                        </w:rPr>
                        <w:t>Strategic Planning</w:t>
                      </w:r>
                    </w:p>
                    <w:p w14:paraId="7125A27E" w14:textId="77777777" w:rsidR="00EB3607" w:rsidRPr="006D720F" w:rsidRDefault="00EB3607" w:rsidP="00EB3607">
                      <w:pPr>
                        <w:pStyle w:val="ListParagraph"/>
                        <w:numPr>
                          <w:ilvl w:val="0"/>
                          <w:numId w:val="4"/>
                        </w:numPr>
                        <w:rPr>
                          <w:sz w:val="20"/>
                          <w:szCs w:val="20"/>
                          <w:lang w:val="en-US"/>
                        </w:rPr>
                      </w:pPr>
                      <w:r w:rsidRPr="006D720F">
                        <w:rPr>
                          <w:sz w:val="20"/>
                          <w:szCs w:val="20"/>
                          <w:lang w:val="en-US"/>
                        </w:rPr>
                        <w:t>Sustainability</w:t>
                      </w:r>
                    </w:p>
                    <w:p w14:paraId="4BD7A57F" w14:textId="77777777" w:rsidR="00EB3607" w:rsidRPr="006D720F" w:rsidRDefault="00EB3607" w:rsidP="00EB3607">
                      <w:pPr>
                        <w:pStyle w:val="ListParagraph"/>
                        <w:numPr>
                          <w:ilvl w:val="0"/>
                          <w:numId w:val="4"/>
                        </w:numPr>
                        <w:rPr>
                          <w:sz w:val="20"/>
                          <w:szCs w:val="20"/>
                          <w:lang w:val="en-US"/>
                        </w:rPr>
                      </w:pPr>
                      <w:r w:rsidRPr="006D720F">
                        <w:rPr>
                          <w:sz w:val="20"/>
                          <w:szCs w:val="20"/>
                          <w:lang w:val="en-US"/>
                        </w:rPr>
                        <w:t>Policy overview</w:t>
                      </w:r>
                    </w:p>
                    <w:p w14:paraId="2AF4DE5E" w14:textId="377A2768" w:rsidR="00EB3607" w:rsidRPr="00F9687F" w:rsidRDefault="00575487" w:rsidP="00EB3607">
                      <w:pPr>
                        <w:pStyle w:val="ListParagraph"/>
                        <w:numPr>
                          <w:ilvl w:val="0"/>
                          <w:numId w:val="4"/>
                        </w:numPr>
                        <w:rPr>
                          <w:lang w:val="en-US"/>
                        </w:rPr>
                      </w:pPr>
                      <w:r>
                        <w:rPr>
                          <w:sz w:val="20"/>
                          <w:szCs w:val="20"/>
                          <w:lang w:val="en-US"/>
                        </w:rPr>
                        <w:t>Consideration of new use cases, including ethics</w:t>
                      </w:r>
                    </w:p>
                    <w:p w14:paraId="0F037ED7" w14:textId="77777777" w:rsidR="00EB3607" w:rsidRDefault="00EB3607" w:rsidP="00EB3607">
                      <w:pPr>
                        <w:pStyle w:val="ListParagraph"/>
                        <w:rPr>
                          <w:lang w:val="en-US"/>
                        </w:rPr>
                      </w:pPr>
                    </w:p>
                    <w:p w14:paraId="1425A48C" w14:textId="77777777" w:rsidR="00EB3607" w:rsidRPr="00A50D75" w:rsidRDefault="00EB3607" w:rsidP="00EB3607">
                      <w:pPr>
                        <w:jc w:val="center"/>
                        <w:rPr>
                          <w:lang w:val="en-US"/>
                        </w:rPr>
                      </w:pPr>
                    </w:p>
                  </w:txbxContent>
                </v:textbox>
                <w10:wrap type="topAndBottom"/>
              </v:roundrect>
            </w:pict>
          </mc:Fallback>
        </mc:AlternateContent>
      </w:r>
      <w:r w:rsidRPr="00DD4073">
        <w:rPr>
          <w:noProof/>
          <w:sz w:val="22"/>
          <w:szCs w:val="22"/>
          <w:lang w:eastAsia="en-AU"/>
        </w:rPr>
        <mc:AlternateContent>
          <mc:Choice Requires="wps">
            <w:drawing>
              <wp:anchor distT="0" distB="0" distL="114300" distR="114300" simplePos="0" relativeHeight="251660288" behindDoc="0" locked="0" layoutInCell="1" allowOverlap="1" wp14:anchorId="19C117F6" wp14:editId="17BEECB4">
                <wp:simplePos x="0" y="0"/>
                <wp:positionH relativeFrom="column">
                  <wp:posOffset>3935095</wp:posOffset>
                </wp:positionH>
                <wp:positionV relativeFrom="paragraph">
                  <wp:posOffset>495300</wp:posOffset>
                </wp:positionV>
                <wp:extent cx="2284095" cy="1483360"/>
                <wp:effectExtent l="0" t="0" r="27305" b="15240"/>
                <wp:wrapTopAndBottom/>
                <wp:docPr id="2" name="Rounded Rectangle 2"/>
                <wp:cNvGraphicFramePr/>
                <a:graphic xmlns:a="http://schemas.openxmlformats.org/drawingml/2006/main">
                  <a:graphicData uri="http://schemas.microsoft.com/office/word/2010/wordprocessingShape">
                    <wps:wsp>
                      <wps:cNvSpPr/>
                      <wps:spPr>
                        <a:xfrm>
                          <a:off x="0" y="0"/>
                          <a:ext cx="2284095" cy="148336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C643CDC" w14:textId="77777777" w:rsidR="00EB3607" w:rsidRPr="006D720F" w:rsidRDefault="00EB3607" w:rsidP="00EB3607">
                            <w:pPr>
                              <w:jc w:val="center"/>
                              <w:rPr>
                                <w:rFonts w:asciiTheme="minorHAnsi" w:hAnsiTheme="minorHAnsi"/>
                                <w:b/>
                                <w:sz w:val="20"/>
                                <w:szCs w:val="20"/>
                                <w:lang w:val="en-US"/>
                              </w:rPr>
                            </w:pPr>
                            <w:r w:rsidRPr="006D720F">
                              <w:rPr>
                                <w:rFonts w:asciiTheme="minorHAnsi" w:hAnsiTheme="minorHAnsi"/>
                                <w:b/>
                                <w:sz w:val="20"/>
                                <w:szCs w:val="20"/>
                                <w:lang w:val="en-US"/>
                              </w:rPr>
                              <w:t>Operations Committee</w:t>
                            </w:r>
                          </w:p>
                          <w:p w14:paraId="3C7FA388" w14:textId="77777777" w:rsidR="00EB3607" w:rsidRPr="006D720F" w:rsidRDefault="00EB3607" w:rsidP="00EB3607">
                            <w:pPr>
                              <w:jc w:val="center"/>
                              <w:rPr>
                                <w:rFonts w:asciiTheme="minorHAnsi" w:hAnsiTheme="minorHAnsi"/>
                                <w:sz w:val="20"/>
                                <w:szCs w:val="20"/>
                                <w:lang w:val="en-US"/>
                              </w:rPr>
                            </w:pPr>
                          </w:p>
                          <w:p w14:paraId="07B1698F" w14:textId="77777777" w:rsidR="00EB3607" w:rsidRDefault="00EB3607" w:rsidP="00EB3607">
                            <w:pPr>
                              <w:pStyle w:val="ListParagraph"/>
                              <w:numPr>
                                <w:ilvl w:val="0"/>
                                <w:numId w:val="5"/>
                              </w:numPr>
                              <w:rPr>
                                <w:sz w:val="20"/>
                                <w:szCs w:val="20"/>
                                <w:lang w:val="en-US"/>
                              </w:rPr>
                            </w:pPr>
                            <w:r w:rsidRPr="006D720F">
                              <w:rPr>
                                <w:sz w:val="20"/>
                                <w:szCs w:val="20"/>
                                <w:lang w:val="en-US"/>
                              </w:rPr>
                              <w:t>Computing/storage capacity</w:t>
                            </w:r>
                          </w:p>
                          <w:p w14:paraId="3C2B3B90" w14:textId="77777777" w:rsidR="00EB3607" w:rsidRPr="006D720F" w:rsidRDefault="00EB3607" w:rsidP="00EB3607">
                            <w:pPr>
                              <w:pStyle w:val="ListParagraph"/>
                              <w:numPr>
                                <w:ilvl w:val="0"/>
                                <w:numId w:val="5"/>
                              </w:numPr>
                              <w:rPr>
                                <w:sz w:val="20"/>
                                <w:szCs w:val="20"/>
                                <w:lang w:val="en-US"/>
                              </w:rPr>
                            </w:pPr>
                            <w:r>
                              <w:rPr>
                                <w:sz w:val="20"/>
                                <w:szCs w:val="20"/>
                                <w:lang w:val="en-US"/>
                              </w:rPr>
                              <w:t>Security</w:t>
                            </w:r>
                          </w:p>
                          <w:p w14:paraId="6198C805" w14:textId="77777777" w:rsidR="00EB3607" w:rsidRPr="006D720F" w:rsidRDefault="00EB3607" w:rsidP="00EB3607">
                            <w:pPr>
                              <w:pStyle w:val="ListParagraph"/>
                              <w:numPr>
                                <w:ilvl w:val="0"/>
                                <w:numId w:val="5"/>
                              </w:numPr>
                              <w:rPr>
                                <w:sz w:val="20"/>
                                <w:szCs w:val="20"/>
                                <w:lang w:val="en-US"/>
                              </w:rPr>
                            </w:pPr>
                            <w:r w:rsidRPr="006D720F">
                              <w:rPr>
                                <w:sz w:val="20"/>
                                <w:szCs w:val="20"/>
                                <w:lang w:val="en-US"/>
                              </w:rPr>
                              <w:t>Data quality</w:t>
                            </w:r>
                            <w:r>
                              <w:rPr>
                                <w:sz w:val="20"/>
                                <w:szCs w:val="20"/>
                                <w:lang w:val="en-US"/>
                              </w:rPr>
                              <w:t>/relevance</w:t>
                            </w:r>
                          </w:p>
                          <w:p w14:paraId="3D3E574F" w14:textId="77777777" w:rsidR="00EB3607" w:rsidRPr="006D720F" w:rsidRDefault="00EB3607" w:rsidP="00EB3607">
                            <w:pPr>
                              <w:pStyle w:val="ListParagraph"/>
                              <w:numPr>
                                <w:ilvl w:val="0"/>
                                <w:numId w:val="5"/>
                              </w:numPr>
                              <w:rPr>
                                <w:sz w:val="20"/>
                                <w:szCs w:val="20"/>
                                <w:lang w:val="en-US"/>
                              </w:rPr>
                            </w:pPr>
                            <w:r>
                              <w:rPr>
                                <w:sz w:val="20"/>
                                <w:szCs w:val="20"/>
                                <w:lang w:val="en-US"/>
                              </w:rPr>
                              <w:t>De-identification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9C117F6" id="Rounded Rectangle 2" o:spid="_x0000_s1028" style="position:absolute;margin-left:309.85pt;margin-top:39pt;width:179.85pt;height:116.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" fillcolor="#5b9bd5 [3204]" strokecolor="#1f4d78 [1604]" strokeweight="1pt">
                <v:stroke joinstyle="miter"/>
                <v:textbox>
                  <w:txbxContent>
                    <w:p w14:paraId="4C643CDC" w14:textId="77777777" w:rsidR="00EB3607" w:rsidRPr="006D720F" w:rsidRDefault="00EB3607" w:rsidP="00EB3607">
                      <w:pPr>
                        <w:jc w:val="center"/>
                        <w:rPr>
                          <w:rFonts w:asciiTheme="minorHAnsi" w:hAnsiTheme="minorHAnsi"/>
                          <w:b/>
                          <w:sz w:val="20"/>
                          <w:szCs w:val="20"/>
                          <w:lang w:val="en-US"/>
                        </w:rPr>
                      </w:pPr>
                      <w:r w:rsidRPr="006D720F">
                        <w:rPr>
                          <w:rFonts w:asciiTheme="minorHAnsi" w:hAnsiTheme="minorHAnsi"/>
                          <w:b/>
                          <w:sz w:val="20"/>
                          <w:szCs w:val="20"/>
                          <w:lang w:val="en-US"/>
                        </w:rPr>
                        <w:t>Operations Committee</w:t>
                      </w:r>
                    </w:p>
                    <w:p w14:paraId="3C7FA388" w14:textId="77777777" w:rsidR="00EB3607" w:rsidRPr="006D720F" w:rsidRDefault="00EB3607" w:rsidP="00EB3607">
                      <w:pPr>
                        <w:jc w:val="center"/>
                        <w:rPr>
                          <w:rFonts w:asciiTheme="minorHAnsi" w:hAnsiTheme="minorHAnsi"/>
                          <w:sz w:val="20"/>
                          <w:szCs w:val="20"/>
                          <w:lang w:val="en-US"/>
                        </w:rPr>
                      </w:pPr>
                    </w:p>
                    <w:p w14:paraId="07B1698F" w14:textId="77777777" w:rsidR="00EB3607" w:rsidRDefault="00EB3607" w:rsidP="00EB3607">
                      <w:pPr>
                        <w:pStyle w:val="ListParagraph"/>
                        <w:numPr>
                          <w:ilvl w:val="0"/>
                          <w:numId w:val="5"/>
                        </w:numPr>
                        <w:rPr>
                          <w:sz w:val="20"/>
                          <w:szCs w:val="20"/>
                          <w:lang w:val="en-US"/>
                        </w:rPr>
                      </w:pPr>
                      <w:r w:rsidRPr="006D720F">
                        <w:rPr>
                          <w:sz w:val="20"/>
                          <w:szCs w:val="20"/>
                          <w:lang w:val="en-US"/>
                        </w:rPr>
                        <w:t>Computing/storage capacity</w:t>
                      </w:r>
                    </w:p>
                    <w:p w14:paraId="3C2B3B90" w14:textId="77777777" w:rsidR="00EB3607" w:rsidRPr="006D720F" w:rsidRDefault="00EB3607" w:rsidP="00EB3607">
                      <w:pPr>
                        <w:pStyle w:val="ListParagraph"/>
                        <w:numPr>
                          <w:ilvl w:val="0"/>
                          <w:numId w:val="5"/>
                        </w:numPr>
                        <w:rPr>
                          <w:sz w:val="20"/>
                          <w:szCs w:val="20"/>
                          <w:lang w:val="en-US"/>
                        </w:rPr>
                      </w:pPr>
                      <w:r>
                        <w:rPr>
                          <w:sz w:val="20"/>
                          <w:szCs w:val="20"/>
                          <w:lang w:val="en-US"/>
                        </w:rPr>
                        <w:t>Security</w:t>
                      </w:r>
                    </w:p>
                    <w:p w14:paraId="6198C805" w14:textId="77777777" w:rsidR="00EB3607" w:rsidRPr="006D720F" w:rsidRDefault="00EB3607" w:rsidP="00EB3607">
                      <w:pPr>
                        <w:pStyle w:val="ListParagraph"/>
                        <w:numPr>
                          <w:ilvl w:val="0"/>
                          <w:numId w:val="5"/>
                        </w:numPr>
                        <w:rPr>
                          <w:sz w:val="20"/>
                          <w:szCs w:val="20"/>
                          <w:lang w:val="en-US"/>
                        </w:rPr>
                      </w:pPr>
                      <w:r w:rsidRPr="006D720F">
                        <w:rPr>
                          <w:sz w:val="20"/>
                          <w:szCs w:val="20"/>
                          <w:lang w:val="en-US"/>
                        </w:rPr>
                        <w:t>Data quality</w:t>
                      </w:r>
                      <w:r>
                        <w:rPr>
                          <w:sz w:val="20"/>
                          <w:szCs w:val="20"/>
                          <w:lang w:val="en-US"/>
                        </w:rPr>
                        <w:t>/relevance</w:t>
                      </w:r>
                    </w:p>
                    <w:p w14:paraId="3D3E574F" w14:textId="77777777" w:rsidR="00EB3607" w:rsidRPr="006D720F" w:rsidRDefault="00EB3607" w:rsidP="00EB3607">
                      <w:pPr>
                        <w:pStyle w:val="ListParagraph"/>
                        <w:numPr>
                          <w:ilvl w:val="0"/>
                          <w:numId w:val="5"/>
                        </w:numPr>
                        <w:rPr>
                          <w:sz w:val="20"/>
                          <w:szCs w:val="20"/>
                          <w:lang w:val="en-US"/>
                        </w:rPr>
                      </w:pPr>
                      <w:r>
                        <w:rPr>
                          <w:sz w:val="20"/>
                          <w:szCs w:val="20"/>
                          <w:lang w:val="en-US"/>
                        </w:rPr>
                        <w:t>De-identification</w:t>
                      </w:r>
                    </w:p>
                  </w:txbxContent>
                </v:textbox>
                <w10:wrap type="topAndBottom"/>
              </v:roundrect>
            </w:pict>
          </mc:Fallback>
        </mc:AlternateContent>
      </w:r>
      <w:r w:rsidRPr="00DD4073">
        <w:rPr>
          <w:noProof/>
          <w:sz w:val="22"/>
          <w:szCs w:val="22"/>
          <w:lang w:eastAsia="en-AU"/>
        </w:rPr>
        <mc:AlternateContent>
          <mc:Choice Requires="wps">
            <w:drawing>
              <wp:anchor distT="0" distB="0" distL="114300" distR="114300" simplePos="0" relativeHeight="251659264" behindDoc="0" locked="0" layoutInCell="1" allowOverlap="1" wp14:anchorId="46D03B3F" wp14:editId="128B7B3A">
                <wp:simplePos x="0" y="0"/>
                <wp:positionH relativeFrom="column">
                  <wp:posOffset>1076960</wp:posOffset>
                </wp:positionH>
                <wp:positionV relativeFrom="paragraph">
                  <wp:posOffset>1674495</wp:posOffset>
                </wp:positionV>
                <wp:extent cx="3658235" cy="2954020"/>
                <wp:effectExtent l="25400" t="25400" r="50165" b="17780"/>
                <wp:wrapTopAndBottom/>
                <wp:docPr id="1" name="Triangle 1"/>
                <wp:cNvGraphicFramePr/>
                <a:graphic xmlns:a="http://schemas.openxmlformats.org/drawingml/2006/main">
                  <a:graphicData uri="http://schemas.microsoft.com/office/word/2010/wordprocessingShape">
                    <wps:wsp>
                      <wps:cNvSpPr/>
                      <wps:spPr>
                        <a:xfrm>
                          <a:off x="0" y="0"/>
                          <a:ext cx="3658235" cy="2954020"/>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8674164" w14:textId="77777777" w:rsidR="00EB3607" w:rsidRDefault="00EB3607" w:rsidP="00EB3607">
                            <w:pPr>
                              <w:jc w:val="center"/>
                              <w:rPr>
                                <w:rFonts w:asciiTheme="minorHAnsi" w:hAnsiTheme="minorHAnsi"/>
                                <w:b/>
                                <w:sz w:val="20"/>
                                <w:szCs w:val="20"/>
                                <w:lang w:val="en-US"/>
                              </w:rPr>
                            </w:pPr>
                            <w:r>
                              <w:rPr>
                                <w:rFonts w:asciiTheme="minorHAnsi" w:hAnsiTheme="minorHAnsi"/>
                                <w:b/>
                                <w:sz w:val="20"/>
                                <w:szCs w:val="20"/>
                                <w:lang w:val="en-US"/>
                              </w:rPr>
                              <w:t>Management/C</w:t>
                            </w:r>
                            <w:r w:rsidRPr="006D720F">
                              <w:rPr>
                                <w:rFonts w:asciiTheme="minorHAnsi" w:hAnsiTheme="minorHAnsi"/>
                                <w:b/>
                                <w:sz w:val="20"/>
                                <w:szCs w:val="20"/>
                                <w:lang w:val="en-US"/>
                              </w:rPr>
                              <w:t>ontributors</w:t>
                            </w:r>
                            <w:r>
                              <w:rPr>
                                <w:rFonts w:asciiTheme="minorHAnsi" w:hAnsiTheme="minorHAnsi"/>
                                <w:b/>
                                <w:sz w:val="20"/>
                                <w:szCs w:val="20"/>
                                <w:lang w:val="en-US"/>
                              </w:rPr>
                              <w:t xml:space="preserve"> Group</w:t>
                            </w:r>
                          </w:p>
                          <w:p w14:paraId="2C449436" w14:textId="77777777" w:rsidR="00EB3607" w:rsidRPr="006D720F" w:rsidRDefault="00EB3607" w:rsidP="00EB3607">
                            <w:pPr>
                              <w:jc w:val="center"/>
                              <w:rPr>
                                <w:rFonts w:asciiTheme="minorHAnsi" w:hAnsiTheme="minorHAnsi"/>
                                <w:b/>
                                <w:sz w:val="20"/>
                                <w:szCs w:val="20"/>
                                <w:lang w:val="en-US"/>
                              </w:rPr>
                            </w:pPr>
                          </w:p>
                          <w:p w14:paraId="5DF6B142" w14:textId="77777777" w:rsidR="00EB3607" w:rsidRPr="006D720F" w:rsidRDefault="00EB3607" w:rsidP="00EB3607">
                            <w:pPr>
                              <w:pStyle w:val="ListParagraph"/>
                              <w:numPr>
                                <w:ilvl w:val="0"/>
                                <w:numId w:val="6"/>
                              </w:numPr>
                              <w:jc w:val="center"/>
                              <w:rPr>
                                <w:sz w:val="20"/>
                                <w:szCs w:val="20"/>
                                <w:lang w:val="en-US"/>
                              </w:rPr>
                            </w:pPr>
                            <w:r w:rsidRPr="006D720F">
                              <w:rPr>
                                <w:sz w:val="20"/>
                                <w:szCs w:val="20"/>
                                <w:lang w:val="en-US"/>
                              </w:rPr>
                              <w:t>Produce datasets</w:t>
                            </w:r>
                          </w:p>
                          <w:p w14:paraId="5BFB226B" w14:textId="77777777" w:rsidR="00EB3607" w:rsidRPr="006D720F" w:rsidRDefault="00EB3607" w:rsidP="00EB3607">
                            <w:pPr>
                              <w:pStyle w:val="ListParagraph"/>
                              <w:numPr>
                                <w:ilvl w:val="0"/>
                                <w:numId w:val="6"/>
                              </w:numPr>
                              <w:jc w:val="center"/>
                              <w:rPr>
                                <w:sz w:val="20"/>
                                <w:szCs w:val="20"/>
                                <w:lang w:val="en-US"/>
                              </w:rPr>
                            </w:pPr>
                            <w:r w:rsidRPr="006D720F">
                              <w:rPr>
                                <w:sz w:val="20"/>
                                <w:szCs w:val="20"/>
                                <w:lang w:val="en-US"/>
                              </w:rPr>
                              <w:t>Collate and publish metadata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6D03B3F" id="_x0000_t5" coordsize="21600,21600" o:spt="5" adj="10800" path="m@0,0l0,21600,21600,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Triangle 1" o:spid="_x0000_s1029" type="#_x0000_t5" style="position:absolute;margin-left:84.8pt;margin-top:131.85pt;width:288.05pt;height:232.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" fillcolor="#5b9bd5 [3204]" strokecolor="#1f4d78 [1604]" strokeweight="1pt">
                <v:textbox>
                  <w:txbxContent>
                    <w:p w14:paraId="78674164" w14:textId="77777777" w:rsidR="00EB3607" w:rsidRDefault="00EB3607" w:rsidP="00EB3607">
                      <w:pPr>
                        <w:jc w:val="center"/>
                        <w:rPr>
                          <w:rFonts w:asciiTheme="minorHAnsi" w:hAnsiTheme="minorHAnsi"/>
                          <w:b/>
                          <w:sz w:val="20"/>
                          <w:szCs w:val="20"/>
                          <w:lang w:val="en-US"/>
                        </w:rPr>
                      </w:pPr>
                      <w:r>
                        <w:rPr>
                          <w:rFonts w:asciiTheme="minorHAnsi" w:hAnsiTheme="minorHAnsi"/>
                          <w:b/>
                          <w:sz w:val="20"/>
                          <w:szCs w:val="20"/>
                          <w:lang w:val="en-US"/>
                        </w:rPr>
                        <w:t>Management/C</w:t>
                      </w:r>
                      <w:r w:rsidRPr="006D720F">
                        <w:rPr>
                          <w:rFonts w:asciiTheme="minorHAnsi" w:hAnsiTheme="minorHAnsi"/>
                          <w:b/>
                          <w:sz w:val="20"/>
                          <w:szCs w:val="20"/>
                          <w:lang w:val="en-US"/>
                        </w:rPr>
                        <w:t>ontributors</w:t>
                      </w:r>
                      <w:r>
                        <w:rPr>
                          <w:rFonts w:asciiTheme="minorHAnsi" w:hAnsiTheme="minorHAnsi"/>
                          <w:b/>
                          <w:sz w:val="20"/>
                          <w:szCs w:val="20"/>
                          <w:lang w:val="en-US"/>
                        </w:rPr>
                        <w:t xml:space="preserve"> Group</w:t>
                      </w:r>
                    </w:p>
                    <w:p w14:paraId="2C449436" w14:textId="77777777" w:rsidR="00EB3607" w:rsidRPr="006D720F" w:rsidRDefault="00EB3607" w:rsidP="00EB3607">
                      <w:pPr>
                        <w:jc w:val="center"/>
                        <w:rPr>
                          <w:rFonts w:asciiTheme="minorHAnsi" w:hAnsiTheme="minorHAnsi"/>
                          <w:b/>
                          <w:sz w:val="20"/>
                          <w:szCs w:val="20"/>
                          <w:lang w:val="en-US"/>
                        </w:rPr>
                      </w:pPr>
                    </w:p>
                    <w:p w14:paraId="5DF6B142" w14:textId="77777777" w:rsidR="00EB3607" w:rsidRPr="006D720F" w:rsidRDefault="00EB3607" w:rsidP="00EB3607">
                      <w:pPr>
                        <w:pStyle w:val="ListParagraph"/>
                        <w:numPr>
                          <w:ilvl w:val="0"/>
                          <w:numId w:val="6"/>
                        </w:numPr>
                        <w:jc w:val="center"/>
                        <w:rPr>
                          <w:sz w:val="20"/>
                          <w:szCs w:val="20"/>
                          <w:lang w:val="en-US"/>
                        </w:rPr>
                      </w:pPr>
                      <w:r w:rsidRPr="006D720F">
                        <w:rPr>
                          <w:sz w:val="20"/>
                          <w:szCs w:val="20"/>
                          <w:lang w:val="en-US"/>
                        </w:rPr>
                        <w:t>Produce datasets</w:t>
                      </w:r>
                    </w:p>
                    <w:p w14:paraId="5BFB226B" w14:textId="77777777" w:rsidR="00EB3607" w:rsidRPr="006D720F" w:rsidRDefault="00EB3607" w:rsidP="00EB3607">
                      <w:pPr>
                        <w:pStyle w:val="ListParagraph"/>
                        <w:numPr>
                          <w:ilvl w:val="0"/>
                          <w:numId w:val="6"/>
                        </w:numPr>
                        <w:jc w:val="center"/>
                        <w:rPr>
                          <w:sz w:val="20"/>
                          <w:szCs w:val="20"/>
                          <w:lang w:val="en-US"/>
                        </w:rPr>
                      </w:pPr>
                      <w:r w:rsidRPr="006D720F">
                        <w:rPr>
                          <w:sz w:val="20"/>
                          <w:szCs w:val="20"/>
                          <w:lang w:val="en-US"/>
                        </w:rPr>
                        <w:t>Collate and publish metadata</w:t>
                      </w:r>
                    </w:p>
                  </w:txbxContent>
                </v:textbox>
                <w10:wrap type="topAndBottom"/>
              </v:shape>
            </w:pict>
          </mc:Fallback>
        </mc:AlternateContent>
      </w:r>
      <w:r w:rsidR="004977E5">
        <w:rPr>
          <w:sz w:val="22"/>
          <w:szCs w:val="22"/>
        </w:rPr>
        <w:t>GOVERNANCE FLOW CHART</w:t>
      </w:r>
      <w:bookmarkEnd w:id="18"/>
    </w:p>
    <w:p w14:paraId="28F27460" w14:textId="018BE1B6" w:rsidR="00EB3607" w:rsidRPr="00EB3607" w:rsidRDefault="00EB3607" w:rsidP="00EB3607">
      <w:r>
        <w:rPr>
          <w:noProof/>
          <w:sz w:val="22"/>
          <w:szCs w:val="22"/>
        </w:rPr>
        <mc:AlternateContent>
          <mc:Choice Requires="wps">
            <w:drawing>
              <wp:anchor distT="0" distB="0" distL="114300" distR="114300" simplePos="0" relativeHeight="251665408" behindDoc="0" locked="0" layoutInCell="1" allowOverlap="1" wp14:anchorId="689514C4" wp14:editId="5BB98823">
                <wp:simplePos x="0" y="0"/>
                <wp:positionH relativeFrom="column">
                  <wp:posOffset>2679700</wp:posOffset>
                </wp:positionH>
                <wp:positionV relativeFrom="paragraph">
                  <wp:posOffset>4403725</wp:posOffset>
                </wp:positionV>
                <wp:extent cx="0" cy="571500"/>
                <wp:effectExtent l="50800" t="0" r="76200" b="63500"/>
                <wp:wrapNone/>
                <wp:docPr id="10" name="Straight Arrow Connector 10"/>
                <wp:cNvGraphicFramePr/>
                <a:graphic xmlns:a="http://schemas.openxmlformats.org/drawingml/2006/main">
                  <a:graphicData uri="http://schemas.microsoft.com/office/word/2010/wordprocessingShape">
                    <wps:wsp>
                      <wps:cNvCnPr/>
                      <wps:spPr>
                        <a:xfrm>
                          <a:off x="0" y="0"/>
                          <a:ext cx="0" cy="5715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7B9CBFF" id="Straight Arrow Connector 10" o:spid="_x0000_s1026" type="#_x0000_t32" style="position:absolute;margin-left:211pt;margin-top:346.75pt;width:0;height:45pt;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" strokecolor="#5b9bd5 [3204]" strokeweight=".5pt">
                <v:stroke endarrow="block" joinstyle="miter"/>
              </v:shape>
            </w:pict>
          </mc:Fallback>
        </mc:AlternateContent>
      </w:r>
      <w:r>
        <w:rPr>
          <w:noProof/>
          <w:sz w:val="22"/>
          <w:szCs w:val="22"/>
        </w:rPr>
        <mc:AlternateContent>
          <mc:Choice Requires="wps">
            <w:drawing>
              <wp:anchor distT="0" distB="0" distL="114300" distR="114300" simplePos="0" relativeHeight="251666432" behindDoc="0" locked="0" layoutInCell="1" allowOverlap="1" wp14:anchorId="59C25D1A" wp14:editId="1C9B0181">
                <wp:simplePos x="0" y="0"/>
                <wp:positionH relativeFrom="column">
                  <wp:posOffset>3129915</wp:posOffset>
                </wp:positionH>
                <wp:positionV relativeFrom="paragraph">
                  <wp:posOffset>4403725</wp:posOffset>
                </wp:positionV>
                <wp:extent cx="0" cy="571500"/>
                <wp:effectExtent l="50800" t="50800" r="76200" b="12700"/>
                <wp:wrapNone/>
                <wp:docPr id="11" name="Straight Arrow Connector 11"/>
                <wp:cNvGraphicFramePr/>
                <a:graphic xmlns:a="http://schemas.openxmlformats.org/drawingml/2006/main">
                  <a:graphicData uri="http://schemas.microsoft.com/office/word/2010/wordprocessingShape">
                    <wps:wsp>
                      <wps:cNvCnPr/>
                      <wps:spPr>
                        <a:xfrm rot="10800000" flipH="1">
                          <a:off x="0" y="0"/>
                          <a:ext cx="0" cy="5715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F7405B9" id="Straight Arrow Connector 11" o:spid="_x0000_s1026" type="#_x0000_t32" style="position:absolute;margin-left:246.45pt;margin-top:346.75pt;width:0;height:45pt;rotation:180;flip:x;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" strokecolor="#5b9bd5 [3204]" strokeweight=".5pt">
                <v:stroke endarrow="block" joinstyle="miter"/>
              </v:shape>
            </w:pict>
          </mc:Fallback>
        </mc:AlternateContent>
      </w:r>
    </w:p>
    <w:p w14:paraId="2CDE89E0" w14:textId="6F625E3B" w:rsidR="00EB3607" w:rsidRDefault="00EB3607" w:rsidP="006A3829">
      <w:pPr>
        <w:pStyle w:val="Heading6"/>
      </w:pPr>
    </w:p>
    <w:p w14:paraId="2766FB55" w14:textId="77777777" w:rsidR="00B202F5" w:rsidRDefault="00B202F5" w:rsidP="006A3829">
      <w:pPr>
        <w:pStyle w:val="Heading6"/>
      </w:pPr>
    </w:p>
    <w:p w14:paraId="34C4B384" w14:textId="77777777" w:rsidR="00B202F5" w:rsidRDefault="00B202F5" w:rsidP="006A3829">
      <w:pPr>
        <w:pStyle w:val="Heading6"/>
      </w:pPr>
    </w:p>
    <w:p w14:paraId="04C516F7" w14:textId="6D87508F" w:rsidR="00D92C46" w:rsidRDefault="000E035B" w:rsidP="006A3829">
      <w:pPr>
        <w:pStyle w:val="Heading6"/>
      </w:pPr>
      <w:bookmarkStart w:id="19" w:name="_Toc476581215"/>
      <w:r w:rsidRPr="00DD4073">
        <w:t>ETHICS,</w:t>
      </w:r>
      <w:r w:rsidR="00D92C46" w:rsidRPr="00DD4073">
        <w:t xml:space="preserve"> CONSENT</w:t>
      </w:r>
      <w:r w:rsidR="004932B3" w:rsidRPr="00DD4073">
        <w:t xml:space="preserve"> AND CONFIDENTIALITY</w:t>
      </w:r>
      <w:bookmarkEnd w:id="14"/>
      <w:bookmarkEnd w:id="19"/>
    </w:p>
    <w:p w14:paraId="3993AF4B" w14:textId="14D01D6D" w:rsidR="006D720F" w:rsidRPr="006D720F" w:rsidRDefault="006D720F" w:rsidP="006D720F"/>
    <w:p w14:paraId="180EC47F" w14:textId="2F6862B7" w:rsidR="0005077E" w:rsidRPr="00DD4073" w:rsidRDefault="000E523A">
      <w:pPr>
        <w:rPr>
          <w:rFonts w:asciiTheme="minorHAnsi" w:hAnsiTheme="minorHAnsi"/>
          <w:sz w:val="22"/>
          <w:szCs w:val="22"/>
        </w:rPr>
      </w:pPr>
      <w:r w:rsidRPr="00DD4073">
        <w:rPr>
          <w:rFonts w:asciiTheme="minorHAnsi" w:hAnsiTheme="minorHAnsi"/>
          <w:sz w:val="22"/>
          <w:szCs w:val="22"/>
        </w:rPr>
        <w:t xml:space="preserve">Ethics has been granted for the Virtual Biobank project to upload </w:t>
      </w:r>
      <w:r w:rsidR="00C40E4E" w:rsidRPr="00DD4073">
        <w:rPr>
          <w:rFonts w:asciiTheme="minorHAnsi" w:hAnsiTheme="minorHAnsi"/>
          <w:sz w:val="22"/>
          <w:szCs w:val="22"/>
        </w:rPr>
        <w:t>de-identified</w:t>
      </w:r>
      <w:r w:rsidRPr="00DD4073">
        <w:rPr>
          <w:rFonts w:asciiTheme="minorHAnsi" w:hAnsiTheme="minorHAnsi"/>
          <w:sz w:val="22"/>
          <w:szCs w:val="22"/>
        </w:rPr>
        <w:t xml:space="preserve"> data and i</w:t>
      </w:r>
      <w:r w:rsidR="00CA4ADF">
        <w:rPr>
          <w:rFonts w:asciiTheme="minorHAnsi" w:hAnsiTheme="minorHAnsi"/>
          <w:sz w:val="22"/>
          <w:szCs w:val="22"/>
        </w:rPr>
        <w:t>mages for display to the public</w:t>
      </w:r>
      <w:r w:rsidR="00640D6D">
        <w:rPr>
          <w:rFonts w:asciiTheme="minorHAnsi" w:hAnsiTheme="minorHAnsi"/>
          <w:sz w:val="22"/>
          <w:szCs w:val="22"/>
        </w:rPr>
        <w:t xml:space="preserve"> </w:t>
      </w:r>
      <w:r w:rsidR="00640D6D" w:rsidRPr="00DD4073">
        <w:rPr>
          <w:rFonts w:asciiTheme="minorHAnsi" w:hAnsiTheme="minorHAnsi"/>
          <w:sz w:val="22"/>
          <w:szCs w:val="22"/>
        </w:rPr>
        <w:t>(</w:t>
      </w:r>
      <w:r w:rsidR="00640D6D">
        <w:rPr>
          <w:rFonts w:asciiTheme="minorHAnsi" w:hAnsiTheme="minorHAnsi"/>
          <w:sz w:val="22"/>
          <w:szCs w:val="22"/>
        </w:rPr>
        <w:t xml:space="preserve">HREC#: </w:t>
      </w:r>
      <w:r w:rsidR="00640D6D" w:rsidRPr="00DD4073">
        <w:rPr>
          <w:rFonts w:asciiTheme="minorHAnsi" w:hAnsiTheme="minorHAnsi"/>
          <w:sz w:val="22"/>
          <w:szCs w:val="22"/>
        </w:rPr>
        <w:t>H-2016-0373)</w:t>
      </w:r>
      <w:r w:rsidR="00CA4ADF">
        <w:rPr>
          <w:rFonts w:asciiTheme="minorHAnsi" w:hAnsiTheme="minorHAnsi"/>
          <w:sz w:val="22"/>
          <w:szCs w:val="22"/>
        </w:rPr>
        <w:t xml:space="preserve">. This approval is contingent on </w:t>
      </w:r>
      <w:r w:rsidRPr="00DD4073">
        <w:rPr>
          <w:rFonts w:asciiTheme="minorHAnsi" w:hAnsiTheme="minorHAnsi"/>
          <w:sz w:val="22"/>
          <w:szCs w:val="22"/>
        </w:rPr>
        <w:t xml:space="preserve">prior consent, ethics and </w:t>
      </w:r>
      <w:r w:rsidR="0012788A" w:rsidRPr="00DD4073">
        <w:rPr>
          <w:rFonts w:asciiTheme="minorHAnsi" w:hAnsiTheme="minorHAnsi"/>
          <w:sz w:val="22"/>
          <w:szCs w:val="22"/>
        </w:rPr>
        <w:t xml:space="preserve">de-identification of samples has been </w:t>
      </w:r>
      <w:r w:rsidR="00C40E4E" w:rsidRPr="00DD4073">
        <w:rPr>
          <w:rFonts w:asciiTheme="minorHAnsi" w:hAnsiTheme="minorHAnsi"/>
          <w:sz w:val="22"/>
          <w:szCs w:val="22"/>
        </w:rPr>
        <w:t>granted/obtained</w:t>
      </w:r>
      <w:r w:rsidR="0012788A" w:rsidRPr="00DD4073">
        <w:rPr>
          <w:rFonts w:asciiTheme="minorHAnsi" w:hAnsiTheme="minorHAnsi"/>
          <w:sz w:val="22"/>
          <w:szCs w:val="22"/>
        </w:rPr>
        <w:t xml:space="preserve"> from sample </w:t>
      </w:r>
      <w:r w:rsidR="00AA51B2">
        <w:rPr>
          <w:rFonts w:asciiTheme="minorHAnsi" w:hAnsiTheme="minorHAnsi"/>
          <w:sz w:val="22"/>
          <w:szCs w:val="22"/>
        </w:rPr>
        <w:t>custodians</w:t>
      </w:r>
      <w:r w:rsidR="0012788A" w:rsidRPr="00DD4073">
        <w:rPr>
          <w:rFonts w:asciiTheme="minorHAnsi" w:hAnsiTheme="minorHAnsi"/>
          <w:sz w:val="22"/>
          <w:szCs w:val="22"/>
        </w:rPr>
        <w:t xml:space="preserve">, in this case, </w:t>
      </w:r>
      <w:r w:rsidR="00640D6D">
        <w:rPr>
          <w:rFonts w:asciiTheme="minorHAnsi" w:hAnsiTheme="minorHAnsi"/>
          <w:sz w:val="22"/>
          <w:szCs w:val="22"/>
        </w:rPr>
        <w:t xml:space="preserve">the </w:t>
      </w:r>
      <w:r w:rsidR="0012788A" w:rsidRPr="00DD4073">
        <w:rPr>
          <w:rFonts w:asciiTheme="minorHAnsi" w:hAnsiTheme="minorHAnsi"/>
          <w:sz w:val="22"/>
          <w:szCs w:val="22"/>
        </w:rPr>
        <w:t>Hunter Cancer Biobank.</w:t>
      </w:r>
      <w:r w:rsidR="00D25CA5">
        <w:rPr>
          <w:rFonts w:asciiTheme="minorHAnsi" w:hAnsiTheme="minorHAnsi"/>
          <w:sz w:val="22"/>
          <w:szCs w:val="22"/>
        </w:rPr>
        <w:t xml:space="preserve"> This ethics approval is specific for the ANDS funded component of the </w:t>
      </w:r>
      <w:r w:rsidR="00D25CA5">
        <w:rPr>
          <w:rFonts w:asciiTheme="minorHAnsi" w:hAnsiTheme="minorHAnsi"/>
          <w:sz w:val="22"/>
          <w:szCs w:val="22"/>
        </w:rPr>
        <w:lastRenderedPageBreak/>
        <w:t>Virtual Biobank, which encompasses the upload and display of 20 datas</w:t>
      </w:r>
      <w:r w:rsidR="008A4DCE">
        <w:rPr>
          <w:rFonts w:asciiTheme="minorHAnsi" w:hAnsiTheme="minorHAnsi"/>
          <w:sz w:val="22"/>
          <w:szCs w:val="22"/>
        </w:rPr>
        <w:t>ets with associated</w:t>
      </w:r>
      <w:r w:rsidR="00D25CA5">
        <w:rPr>
          <w:rFonts w:asciiTheme="minorHAnsi" w:hAnsiTheme="minorHAnsi"/>
          <w:sz w:val="22"/>
          <w:szCs w:val="22"/>
        </w:rPr>
        <w:t xml:space="preserve"> metadata from the Hunter Cancer Biobank.</w:t>
      </w:r>
    </w:p>
    <w:p w14:paraId="3327C0AA" w14:textId="77777777" w:rsidR="00D81610" w:rsidRDefault="00D81610">
      <w:pPr>
        <w:rPr>
          <w:rFonts w:asciiTheme="minorHAnsi" w:hAnsiTheme="minorHAnsi"/>
          <w:sz w:val="22"/>
          <w:szCs w:val="22"/>
        </w:rPr>
      </w:pPr>
    </w:p>
    <w:p w14:paraId="147EFDBB" w14:textId="6E47B3A7" w:rsidR="008A1361" w:rsidRPr="00DD4073" w:rsidRDefault="008A1361">
      <w:pPr>
        <w:rPr>
          <w:rFonts w:asciiTheme="minorHAnsi" w:hAnsiTheme="minorHAnsi"/>
          <w:sz w:val="22"/>
          <w:szCs w:val="22"/>
        </w:rPr>
      </w:pPr>
      <w:r w:rsidRPr="00DD4073">
        <w:rPr>
          <w:rFonts w:asciiTheme="minorHAnsi" w:hAnsiTheme="minorHAnsi"/>
          <w:sz w:val="22"/>
          <w:szCs w:val="22"/>
        </w:rPr>
        <w:t xml:space="preserve">The Hunter Cancer Biobank has adopted </w:t>
      </w:r>
      <w:r w:rsidR="00DE1D81" w:rsidRPr="00DD4073">
        <w:rPr>
          <w:rFonts w:asciiTheme="minorHAnsi" w:hAnsiTheme="minorHAnsi"/>
          <w:sz w:val="22"/>
          <w:szCs w:val="22"/>
        </w:rPr>
        <w:t xml:space="preserve">a ‘broad consent’ system which provides freedom to </w:t>
      </w:r>
      <w:r w:rsidR="000E035B" w:rsidRPr="00DD4073">
        <w:rPr>
          <w:rFonts w:asciiTheme="minorHAnsi" w:hAnsiTheme="minorHAnsi"/>
          <w:sz w:val="22"/>
          <w:szCs w:val="22"/>
        </w:rPr>
        <w:t>perform future scientific research without the requirement to obtain consent for individual projects</w:t>
      </w:r>
      <w:r w:rsidR="00DE1D81" w:rsidRPr="00DD4073">
        <w:rPr>
          <w:rFonts w:asciiTheme="minorHAnsi" w:hAnsiTheme="minorHAnsi"/>
          <w:sz w:val="22"/>
          <w:szCs w:val="22"/>
        </w:rPr>
        <w:t xml:space="preserve">. </w:t>
      </w:r>
      <w:r w:rsidR="006F238E">
        <w:rPr>
          <w:rFonts w:asciiTheme="minorHAnsi" w:hAnsiTheme="minorHAnsi"/>
          <w:sz w:val="22"/>
          <w:szCs w:val="22"/>
        </w:rPr>
        <w:t>Future datasets need to meet national ethics standards</w:t>
      </w:r>
      <w:bookmarkStart w:id="20" w:name="_GoBack"/>
      <w:bookmarkEnd w:id="20"/>
    </w:p>
    <w:p w14:paraId="479ED394" w14:textId="77777777" w:rsidR="00D81610" w:rsidRDefault="00D81610">
      <w:pPr>
        <w:rPr>
          <w:rFonts w:asciiTheme="minorHAnsi" w:hAnsiTheme="minorHAnsi"/>
          <w:sz w:val="22"/>
          <w:szCs w:val="22"/>
        </w:rPr>
      </w:pPr>
    </w:p>
    <w:p w14:paraId="321944EC" w14:textId="17107AE7" w:rsidR="006F238E" w:rsidRDefault="00F43CFE" w:rsidP="00CA4ADF">
      <w:pPr>
        <w:rPr>
          <w:rFonts w:asciiTheme="minorHAnsi" w:hAnsiTheme="minorHAnsi"/>
          <w:sz w:val="22"/>
          <w:szCs w:val="22"/>
        </w:rPr>
      </w:pPr>
      <w:r w:rsidRPr="00DD4073">
        <w:rPr>
          <w:rFonts w:asciiTheme="minorHAnsi" w:hAnsiTheme="minorHAnsi"/>
          <w:sz w:val="22"/>
          <w:szCs w:val="22"/>
        </w:rPr>
        <w:t xml:space="preserve">An important </w:t>
      </w:r>
      <w:r w:rsidR="000E035B" w:rsidRPr="00DD4073">
        <w:rPr>
          <w:rFonts w:asciiTheme="minorHAnsi" w:hAnsiTheme="minorHAnsi"/>
          <w:sz w:val="22"/>
          <w:szCs w:val="22"/>
        </w:rPr>
        <w:t>step to ensure pa</w:t>
      </w:r>
      <w:r w:rsidR="00C40E4E" w:rsidRPr="00DD4073">
        <w:rPr>
          <w:rFonts w:asciiTheme="minorHAnsi" w:hAnsiTheme="minorHAnsi"/>
          <w:sz w:val="22"/>
          <w:szCs w:val="22"/>
        </w:rPr>
        <w:t>rticipant</w:t>
      </w:r>
      <w:r w:rsidR="000E035B" w:rsidRPr="00DD4073">
        <w:rPr>
          <w:rFonts w:asciiTheme="minorHAnsi" w:hAnsiTheme="minorHAnsi"/>
          <w:sz w:val="22"/>
          <w:szCs w:val="22"/>
        </w:rPr>
        <w:t xml:space="preserve"> identity is</w:t>
      </w:r>
      <w:r w:rsidRPr="00DD4073">
        <w:rPr>
          <w:rFonts w:asciiTheme="minorHAnsi" w:hAnsiTheme="minorHAnsi"/>
          <w:sz w:val="22"/>
          <w:szCs w:val="22"/>
        </w:rPr>
        <w:t xml:space="preserve"> further</w:t>
      </w:r>
      <w:r w:rsidR="000E035B" w:rsidRPr="00DD4073">
        <w:rPr>
          <w:rFonts w:asciiTheme="minorHAnsi" w:hAnsiTheme="minorHAnsi"/>
          <w:sz w:val="22"/>
          <w:szCs w:val="22"/>
        </w:rPr>
        <w:t xml:space="preserve"> separated from data available from the Virtual Biobank is the creation of a separate ‘sample key’ to replace </w:t>
      </w:r>
      <w:r w:rsidR="000E523A" w:rsidRPr="00DD4073">
        <w:rPr>
          <w:rFonts w:asciiTheme="minorHAnsi" w:hAnsiTheme="minorHAnsi"/>
          <w:sz w:val="22"/>
          <w:szCs w:val="22"/>
        </w:rPr>
        <w:t>potential</w:t>
      </w:r>
      <w:r w:rsidR="000E035B" w:rsidRPr="00DD4073">
        <w:rPr>
          <w:rFonts w:asciiTheme="minorHAnsi" w:hAnsiTheme="minorHAnsi"/>
          <w:sz w:val="22"/>
          <w:szCs w:val="22"/>
        </w:rPr>
        <w:t xml:space="preserve"> identifiers such as sample/slide numbers with an arbitrary code</w:t>
      </w:r>
      <w:r w:rsidRPr="00DD4073">
        <w:rPr>
          <w:rFonts w:asciiTheme="minorHAnsi" w:hAnsiTheme="minorHAnsi"/>
          <w:sz w:val="22"/>
          <w:szCs w:val="22"/>
        </w:rPr>
        <w:t xml:space="preserve"> for publication</w:t>
      </w:r>
      <w:r w:rsidR="000E035B" w:rsidRPr="00DD4073">
        <w:rPr>
          <w:rFonts w:asciiTheme="minorHAnsi" w:hAnsiTheme="minorHAnsi"/>
          <w:sz w:val="22"/>
          <w:szCs w:val="22"/>
        </w:rPr>
        <w:t>. The sample</w:t>
      </w:r>
      <w:r w:rsidR="00640D6D">
        <w:rPr>
          <w:rFonts w:asciiTheme="minorHAnsi" w:hAnsiTheme="minorHAnsi"/>
          <w:sz w:val="22"/>
          <w:szCs w:val="22"/>
        </w:rPr>
        <w:t xml:space="preserve"> key will be kept on file with</w:t>
      </w:r>
      <w:r w:rsidR="000E035B" w:rsidRPr="00DD4073">
        <w:rPr>
          <w:rFonts w:asciiTheme="minorHAnsi" w:hAnsiTheme="minorHAnsi"/>
          <w:sz w:val="22"/>
          <w:szCs w:val="22"/>
        </w:rPr>
        <w:t xml:space="preserve"> the </w:t>
      </w:r>
      <w:r w:rsidR="00CA4ADF">
        <w:rPr>
          <w:rFonts w:asciiTheme="minorHAnsi" w:hAnsiTheme="minorHAnsi"/>
          <w:sz w:val="22"/>
          <w:szCs w:val="22"/>
        </w:rPr>
        <w:t>sample custodian</w:t>
      </w:r>
      <w:r w:rsidR="000E523A" w:rsidRPr="00DD4073">
        <w:rPr>
          <w:rFonts w:asciiTheme="minorHAnsi" w:hAnsiTheme="minorHAnsi"/>
          <w:sz w:val="22"/>
          <w:szCs w:val="22"/>
        </w:rPr>
        <w:t xml:space="preserve"> </w:t>
      </w:r>
      <w:r w:rsidR="000E035B" w:rsidRPr="00DD4073">
        <w:rPr>
          <w:rFonts w:asciiTheme="minorHAnsi" w:hAnsiTheme="minorHAnsi"/>
          <w:sz w:val="22"/>
          <w:szCs w:val="22"/>
        </w:rPr>
        <w:t xml:space="preserve">if </w:t>
      </w:r>
      <w:r w:rsidR="00C40E4E" w:rsidRPr="00DD4073">
        <w:rPr>
          <w:rFonts w:asciiTheme="minorHAnsi" w:hAnsiTheme="minorHAnsi"/>
          <w:sz w:val="22"/>
          <w:szCs w:val="22"/>
        </w:rPr>
        <w:t xml:space="preserve">original </w:t>
      </w:r>
      <w:r w:rsidR="000E035B" w:rsidRPr="00DD4073">
        <w:rPr>
          <w:rFonts w:asciiTheme="minorHAnsi" w:hAnsiTheme="minorHAnsi"/>
          <w:sz w:val="22"/>
          <w:szCs w:val="22"/>
        </w:rPr>
        <w:t xml:space="preserve">tissue samples are requested by </w:t>
      </w:r>
      <w:r w:rsidRPr="00DD4073">
        <w:rPr>
          <w:rFonts w:asciiTheme="minorHAnsi" w:hAnsiTheme="minorHAnsi"/>
          <w:sz w:val="22"/>
          <w:szCs w:val="22"/>
        </w:rPr>
        <w:t>potential users.</w:t>
      </w:r>
      <w:bookmarkStart w:id="21" w:name="_Toc468722463"/>
    </w:p>
    <w:p w14:paraId="7E607E3A" w14:textId="77777777" w:rsidR="00F3327A" w:rsidRDefault="00F3327A" w:rsidP="00CA4ADF">
      <w:pPr>
        <w:rPr>
          <w:rFonts w:asciiTheme="minorHAnsi" w:hAnsiTheme="minorHAnsi"/>
          <w:sz w:val="22"/>
          <w:szCs w:val="22"/>
        </w:rPr>
      </w:pPr>
    </w:p>
    <w:p w14:paraId="11CCF391" w14:textId="045940FE" w:rsidR="00442F3B" w:rsidRDefault="00442F3B" w:rsidP="00442F3B">
      <w:pPr>
        <w:pStyle w:val="Heading6"/>
      </w:pPr>
      <w:bookmarkStart w:id="22" w:name="_Toc476581216"/>
      <w:r>
        <w:t>DOCUMENT HISTORY</w:t>
      </w:r>
      <w:bookmarkEnd w:id="22"/>
    </w:p>
    <w:p w14:paraId="7EA8AA95" w14:textId="77777777" w:rsidR="00442F3B" w:rsidRPr="006D720F" w:rsidRDefault="00442F3B" w:rsidP="00442F3B"/>
    <w:p w14:paraId="6BAF524D" w14:textId="6F41AAE2" w:rsidR="00F3327A" w:rsidRPr="00310027" w:rsidRDefault="00F3327A" w:rsidP="00F3327A">
      <w:pPr>
        <w:contextualSpacing/>
        <w:rPr>
          <w:sz w:val="22"/>
          <w:szCs w:val="22"/>
        </w:rPr>
      </w:pPr>
      <w:r w:rsidRPr="00310027">
        <w:rPr>
          <w:sz w:val="22"/>
          <w:szCs w:val="22"/>
        </w:rPr>
        <w:t xml:space="preserve">The </w:t>
      </w:r>
      <w:r>
        <w:rPr>
          <w:i/>
          <w:sz w:val="22"/>
          <w:szCs w:val="22"/>
        </w:rPr>
        <w:t>Governance and Ethics</w:t>
      </w:r>
      <w:r>
        <w:rPr>
          <w:sz w:val="22"/>
          <w:szCs w:val="22"/>
        </w:rPr>
        <w:t xml:space="preserve"> document was last updated on 6/3</w:t>
      </w:r>
      <w:r w:rsidRPr="00310027">
        <w:rPr>
          <w:sz w:val="22"/>
          <w:szCs w:val="22"/>
        </w:rPr>
        <w:t>/2017.</w:t>
      </w:r>
    </w:p>
    <w:p w14:paraId="5605FA47" w14:textId="77777777" w:rsidR="00F3327A" w:rsidRPr="00DD4073" w:rsidRDefault="00F3327A" w:rsidP="00CA4ADF">
      <w:pPr>
        <w:rPr>
          <w:rFonts w:asciiTheme="minorHAnsi" w:hAnsiTheme="minorHAnsi"/>
          <w:sz w:val="22"/>
          <w:szCs w:val="22"/>
        </w:rPr>
      </w:pPr>
    </w:p>
    <w:bookmarkEnd w:id="21"/>
    <w:sectPr w:rsidR="00F3327A" w:rsidRPr="00DD4073" w:rsidSect="006D2722">
      <w:pgSz w:w="11906" w:h="16838"/>
      <w:pgMar w:top="794" w:right="1440" w:bottom="1440" w:left="1440"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A59A45" w14:textId="77777777" w:rsidR="004D6044" w:rsidRDefault="004D6044" w:rsidP="006D2722">
      <w:r>
        <w:separator/>
      </w:r>
    </w:p>
  </w:endnote>
  <w:endnote w:type="continuationSeparator" w:id="0">
    <w:p w14:paraId="6C961774" w14:textId="77777777" w:rsidR="004D6044" w:rsidRDefault="004D6044" w:rsidP="006D2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ＭＳ 明朝">
    <w:charset w:val="80"/>
    <w:family w:val="auto"/>
    <w:pitch w:val="variable"/>
    <w:sig w:usb0="E00002FF" w:usb1="6AC7FDFB" w:usb2="08000012" w:usb3="00000000" w:csb0="0002009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 w:name="ＭＳ ゴシック">
    <w:charset w:val="80"/>
    <w:family w:val="auto"/>
    <w:pitch w:val="variable"/>
    <w:sig w:usb0="E00002FF" w:usb1="6AC7FDFB" w:usb2="08000012" w:usb3="00000000" w:csb0="0002009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CellMar>
        <w:top w:w="144" w:type="dxa"/>
        <w:left w:w="115" w:type="dxa"/>
        <w:bottom w:w="144" w:type="dxa"/>
        <w:right w:w="115" w:type="dxa"/>
      </w:tblCellMar>
      <w:tblLook w:val="04A0" w:firstRow="1" w:lastRow="0" w:firstColumn="1" w:lastColumn="0" w:noHBand="0" w:noVBand="1"/>
    </w:tblPr>
    <w:tblGrid>
      <w:gridCol w:w="4531"/>
      <w:gridCol w:w="4495"/>
    </w:tblGrid>
    <w:tr w:rsidR="00A1632D" w14:paraId="20AB92A2" w14:textId="77777777">
      <w:trPr>
        <w:trHeight w:hRule="exact" w:val="115"/>
        <w:jc w:val="center"/>
      </w:trPr>
      <w:tc>
        <w:tcPr>
          <w:tcW w:w="4686" w:type="dxa"/>
          <w:shd w:val="clear" w:color="auto" w:fill="5B9BD5" w:themeFill="accent1"/>
          <w:tcMar>
            <w:top w:w="0" w:type="dxa"/>
            <w:bottom w:w="0" w:type="dxa"/>
          </w:tcMar>
        </w:tcPr>
        <w:p w14:paraId="69CF6FD3" w14:textId="77777777" w:rsidR="00A1632D" w:rsidRDefault="00A1632D">
          <w:pPr>
            <w:pStyle w:val="Header"/>
            <w:rPr>
              <w:caps/>
              <w:sz w:val="18"/>
            </w:rPr>
          </w:pPr>
        </w:p>
      </w:tc>
      <w:tc>
        <w:tcPr>
          <w:tcW w:w="4674" w:type="dxa"/>
          <w:shd w:val="clear" w:color="auto" w:fill="5B9BD5" w:themeFill="accent1"/>
          <w:tcMar>
            <w:top w:w="0" w:type="dxa"/>
            <w:bottom w:w="0" w:type="dxa"/>
          </w:tcMar>
        </w:tcPr>
        <w:p w14:paraId="5601DDEC" w14:textId="77777777" w:rsidR="00A1632D" w:rsidRDefault="00A1632D">
          <w:pPr>
            <w:pStyle w:val="Header"/>
            <w:jc w:val="right"/>
            <w:rPr>
              <w:caps/>
              <w:sz w:val="18"/>
            </w:rPr>
          </w:pPr>
        </w:p>
      </w:tc>
    </w:tr>
    <w:tr w:rsidR="00A1632D" w14:paraId="6DFA177C" w14:textId="77777777">
      <w:trPr>
        <w:jc w:val="center"/>
      </w:trPr>
      <w:sdt>
        <w:sdtPr>
          <w:rPr>
            <w:caps/>
            <w:color w:val="808080" w:themeColor="background1" w:themeShade="80"/>
            <w:sz w:val="18"/>
            <w:szCs w:val="18"/>
          </w:rPr>
          <w:alias w:val="Author"/>
          <w:tag w:val=""/>
          <w:id w:val="1534151868"/>
          <w:placeholder>
            <w:docPart w:val="DC87FC45C5364FCFB581453812BB9EE7"/>
          </w:placeholder>
          <w:dataBinding w:prefixMappings="xmlns:ns0='http://purl.org/dc/elements/1.1/' xmlns:ns1='http://schemas.openxmlformats.org/package/2006/metadata/core-properties' " w:xpath="/ns1:coreProperties[1]/ns0:creator[1]" w:storeItemID="{6C3C8BC8-F283-45AE-878A-BAB7291924A1}"/>
          <w:text/>
        </w:sdtPr>
        <w:sdtEndPr/>
        <w:sdtContent>
          <w:tc>
            <w:tcPr>
              <w:tcW w:w="4686" w:type="dxa"/>
              <w:shd w:val="clear" w:color="auto" w:fill="auto"/>
              <w:vAlign w:val="center"/>
            </w:tcPr>
            <w:p w14:paraId="712519E7" w14:textId="6EAFF327" w:rsidR="00A1632D" w:rsidRDefault="00A1632D">
              <w:pPr>
                <w:pStyle w:val="Footer"/>
                <w:rPr>
                  <w:caps/>
                  <w:color w:val="808080" w:themeColor="background1" w:themeShade="80"/>
                  <w:sz w:val="18"/>
                  <w:szCs w:val="18"/>
                </w:rPr>
              </w:pPr>
              <w:r>
                <w:rPr>
                  <w:caps/>
                  <w:color w:val="808080" w:themeColor="background1" w:themeShade="80"/>
                  <w:sz w:val="18"/>
                  <w:szCs w:val="18"/>
                </w:rPr>
                <w:t>VIRTUAL BIOBANK</w:t>
              </w:r>
            </w:p>
          </w:tc>
        </w:sdtContent>
      </w:sdt>
      <w:tc>
        <w:tcPr>
          <w:tcW w:w="4674" w:type="dxa"/>
          <w:shd w:val="clear" w:color="auto" w:fill="auto"/>
          <w:vAlign w:val="center"/>
        </w:tcPr>
        <w:p w14:paraId="375FB6F1" w14:textId="77777777" w:rsidR="00A1632D" w:rsidRDefault="00A1632D">
          <w:pPr>
            <w:pStyle w:val="Footer"/>
            <w:jc w:val="right"/>
            <w:rPr>
              <w:caps/>
              <w:color w:val="808080" w:themeColor="background1" w:themeShade="80"/>
              <w:sz w:val="18"/>
              <w:szCs w:val="18"/>
            </w:rPr>
          </w:pPr>
          <w:r>
            <w:rPr>
              <w:caps/>
              <w:color w:val="808080" w:themeColor="background1" w:themeShade="80"/>
              <w:sz w:val="18"/>
              <w:szCs w:val="18"/>
            </w:rPr>
            <w:fldChar w:fldCharType="begin"/>
          </w:r>
          <w:r>
            <w:rPr>
              <w:caps/>
              <w:color w:val="808080" w:themeColor="background1" w:themeShade="80"/>
              <w:sz w:val="18"/>
              <w:szCs w:val="18"/>
            </w:rPr>
            <w:instrText xml:space="preserve"> PAGE   \* MERGEFORMAT </w:instrText>
          </w:r>
          <w:r>
            <w:rPr>
              <w:caps/>
              <w:color w:val="808080" w:themeColor="background1" w:themeShade="80"/>
              <w:sz w:val="18"/>
              <w:szCs w:val="18"/>
            </w:rPr>
            <w:fldChar w:fldCharType="separate"/>
          </w:r>
          <w:r w:rsidR="006F238E">
            <w:rPr>
              <w:caps/>
              <w:noProof/>
              <w:color w:val="808080" w:themeColor="background1" w:themeShade="80"/>
              <w:sz w:val="18"/>
              <w:szCs w:val="18"/>
            </w:rPr>
            <w:t>5</w:t>
          </w:r>
          <w:r>
            <w:rPr>
              <w:caps/>
              <w:noProof/>
              <w:color w:val="808080" w:themeColor="background1" w:themeShade="80"/>
              <w:sz w:val="18"/>
              <w:szCs w:val="18"/>
            </w:rPr>
            <w:fldChar w:fldCharType="end"/>
          </w:r>
        </w:p>
      </w:tc>
    </w:tr>
  </w:tbl>
  <w:p w14:paraId="2E63EB61" w14:textId="77777777" w:rsidR="00A1632D" w:rsidRDefault="00A1632D">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6C96E9" w14:textId="77777777" w:rsidR="004D6044" w:rsidRDefault="004D6044" w:rsidP="006D2722">
      <w:r>
        <w:separator/>
      </w:r>
    </w:p>
  </w:footnote>
  <w:footnote w:type="continuationSeparator" w:id="0">
    <w:p w14:paraId="4E941514" w14:textId="77777777" w:rsidR="004D6044" w:rsidRDefault="004D6044" w:rsidP="006D2722">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FB7F32"/>
    <w:multiLevelType w:val="hybridMultilevel"/>
    <w:tmpl w:val="3C5A9474"/>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0E7E2BC8"/>
    <w:multiLevelType w:val="hybridMultilevel"/>
    <w:tmpl w:val="14E03CA6"/>
    <w:lvl w:ilvl="0" w:tplc="24344ADA">
      <w:numFmt w:val="bullet"/>
      <w:lvlText w:val=""/>
      <w:lvlJc w:val="left"/>
      <w:pPr>
        <w:ind w:left="720" w:hanging="360"/>
      </w:pPr>
      <w:rPr>
        <w:rFonts w:ascii="Symbol" w:eastAsiaTheme="minorEastAsia" w:hAnsi="Symbol"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21E20B5D"/>
    <w:multiLevelType w:val="hybridMultilevel"/>
    <w:tmpl w:val="3D904A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36731546"/>
    <w:multiLevelType w:val="hybridMultilevel"/>
    <w:tmpl w:val="AC36198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nsid w:val="49EF2AAA"/>
    <w:multiLevelType w:val="hybridMultilevel"/>
    <w:tmpl w:val="D4BCB48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nsid w:val="51AC7BC5"/>
    <w:multiLevelType w:val="hybridMultilevel"/>
    <w:tmpl w:val="6CD828E8"/>
    <w:lvl w:ilvl="0" w:tplc="86A2952E">
      <w:numFmt w:val="bullet"/>
      <w:lvlText w:val=""/>
      <w:lvlJc w:val="left"/>
      <w:pPr>
        <w:ind w:left="720" w:hanging="360"/>
      </w:pPr>
      <w:rPr>
        <w:rFonts w:ascii="Symbol" w:eastAsiaTheme="minorEastAsia" w:hAnsi="Symbol"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531B7460"/>
    <w:multiLevelType w:val="hybridMultilevel"/>
    <w:tmpl w:val="159ECEF4"/>
    <w:lvl w:ilvl="0" w:tplc="154ED774">
      <w:numFmt w:val="bullet"/>
      <w:lvlText w:val=""/>
      <w:lvlJc w:val="left"/>
      <w:pPr>
        <w:ind w:left="720" w:hanging="360"/>
      </w:pPr>
      <w:rPr>
        <w:rFonts w:ascii="Symbol" w:eastAsiaTheme="minorEastAsia" w:hAnsi="Symbol"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656354B6"/>
    <w:multiLevelType w:val="hybridMultilevel"/>
    <w:tmpl w:val="45485D88"/>
    <w:lvl w:ilvl="0" w:tplc="6A220EC0">
      <w:start w:val="1"/>
      <w:numFmt w:val="bullet"/>
      <w:lvlText w:val="-"/>
      <w:lvlJc w:val="left"/>
      <w:pPr>
        <w:ind w:left="720" w:hanging="360"/>
      </w:pPr>
      <w:rPr>
        <w:rFonts w:ascii="Calibri" w:eastAsiaTheme="minorEastAsia" w:hAnsi="Calibri"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6BF02693"/>
    <w:multiLevelType w:val="hybridMultilevel"/>
    <w:tmpl w:val="51E4F774"/>
    <w:lvl w:ilvl="0" w:tplc="29BA26F8">
      <w:numFmt w:val="bullet"/>
      <w:lvlText w:val=""/>
      <w:lvlJc w:val="left"/>
      <w:pPr>
        <w:ind w:left="720" w:hanging="360"/>
      </w:pPr>
      <w:rPr>
        <w:rFonts w:ascii="Symbol" w:eastAsiaTheme="minorEastAsia" w:hAnsi="Symbol"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761E25FB"/>
    <w:multiLevelType w:val="hybridMultilevel"/>
    <w:tmpl w:val="6C4AE17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7F443B0F"/>
    <w:multiLevelType w:val="hybridMultilevel"/>
    <w:tmpl w:val="D4BCB48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2"/>
  </w:num>
  <w:num w:numId="2">
    <w:abstractNumId w:val="9"/>
  </w:num>
  <w:num w:numId="3">
    <w:abstractNumId w:val="10"/>
  </w:num>
  <w:num w:numId="4">
    <w:abstractNumId w:val="6"/>
  </w:num>
  <w:num w:numId="5">
    <w:abstractNumId w:val="5"/>
  </w:num>
  <w:num w:numId="6">
    <w:abstractNumId w:val="1"/>
  </w:num>
  <w:num w:numId="7">
    <w:abstractNumId w:val="8"/>
  </w:num>
  <w:num w:numId="8">
    <w:abstractNumId w:val="4"/>
  </w:num>
  <w:num w:numId="9">
    <w:abstractNumId w:val="3"/>
  </w:num>
  <w:num w:numId="10">
    <w:abstractNumId w:val="7"/>
  </w:num>
  <w:num w:numId="11">
    <w:abstractNumId w:val="0"/>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560D"/>
    <w:rsid w:val="00017784"/>
    <w:rsid w:val="00035D01"/>
    <w:rsid w:val="0004242F"/>
    <w:rsid w:val="000429DE"/>
    <w:rsid w:val="0005077E"/>
    <w:rsid w:val="00082437"/>
    <w:rsid w:val="0008419F"/>
    <w:rsid w:val="000C7413"/>
    <w:rsid w:val="000D02CC"/>
    <w:rsid w:val="000D7B4B"/>
    <w:rsid w:val="000E035B"/>
    <w:rsid w:val="000E523A"/>
    <w:rsid w:val="0012788A"/>
    <w:rsid w:val="00152F94"/>
    <w:rsid w:val="001538C4"/>
    <w:rsid w:val="00163A78"/>
    <w:rsid w:val="001760C8"/>
    <w:rsid w:val="00193DCF"/>
    <w:rsid w:val="001C293A"/>
    <w:rsid w:val="001C2D61"/>
    <w:rsid w:val="001F3160"/>
    <w:rsid w:val="001F560D"/>
    <w:rsid w:val="001F7A7B"/>
    <w:rsid w:val="00225736"/>
    <w:rsid w:val="002340A8"/>
    <w:rsid w:val="00244C9D"/>
    <w:rsid w:val="002662A2"/>
    <w:rsid w:val="00277EC2"/>
    <w:rsid w:val="0028760D"/>
    <w:rsid w:val="002D0310"/>
    <w:rsid w:val="002E0215"/>
    <w:rsid w:val="00345FFC"/>
    <w:rsid w:val="00384B0F"/>
    <w:rsid w:val="00397E7B"/>
    <w:rsid w:val="003A36CF"/>
    <w:rsid w:val="003D7DF2"/>
    <w:rsid w:val="003E026F"/>
    <w:rsid w:val="003E18B5"/>
    <w:rsid w:val="003E1EDA"/>
    <w:rsid w:val="003E3769"/>
    <w:rsid w:val="003F2106"/>
    <w:rsid w:val="00400F5A"/>
    <w:rsid w:val="00403A4A"/>
    <w:rsid w:val="00440A9B"/>
    <w:rsid w:val="00442F3B"/>
    <w:rsid w:val="00450D92"/>
    <w:rsid w:val="00452146"/>
    <w:rsid w:val="004533FC"/>
    <w:rsid w:val="00470ADB"/>
    <w:rsid w:val="004932B3"/>
    <w:rsid w:val="004977E5"/>
    <w:rsid w:val="004A5773"/>
    <w:rsid w:val="004D6044"/>
    <w:rsid w:val="004E1FEC"/>
    <w:rsid w:val="00507B48"/>
    <w:rsid w:val="00550AE1"/>
    <w:rsid w:val="005659AA"/>
    <w:rsid w:val="00575487"/>
    <w:rsid w:val="005A2871"/>
    <w:rsid w:val="005A582B"/>
    <w:rsid w:val="005A781E"/>
    <w:rsid w:val="005D25B6"/>
    <w:rsid w:val="005F006B"/>
    <w:rsid w:val="005F64DF"/>
    <w:rsid w:val="006014AC"/>
    <w:rsid w:val="006150EF"/>
    <w:rsid w:val="006218F9"/>
    <w:rsid w:val="00640D6D"/>
    <w:rsid w:val="00642579"/>
    <w:rsid w:val="006571CC"/>
    <w:rsid w:val="00676594"/>
    <w:rsid w:val="0068678B"/>
    <w:rsid w:val="00695BDA"/>
    <w:rsid w:val="006A3829"/>
    <w:rsid w:val="006B5419"/>
    <w:rsid w:val="006C3937"/>
    <w:rsid w:val="006C5167"/>
    <w:rsid w:val="006D2722"/>
    <w:rsid w:val="006D6289"/>
    <w:rsid w:val="006D720F"/>
    <w:rsid w:val="006E4FFB"/>
    <w:rsid w:val="006E692A"/>
    <w:rsid w:val="006F238E"/>
    <w:rsid w:val="0070057F"/>
    <w:rsid w:val="00715590"/>
    <w:rsid w:val="0075493A"/>
    <w:rsid w:val="007668F5"/>
    <w:rsid w:val="00773005"/>
    <w:rsid w:val="007B56BA"/>
    <w:rsid w:val="007C3ED3"/>
    <w:rsid w:val="007E1B02"/>
    <w:rsid w:val="007F3E82"/>
    <w:rsid w:val="0081144C"/>
    <w:rsid w:val="00817609"/>
    <w:rsid w:val="008210D7"/>
    <w:rsid w:val="00837B56"/>
    <w:rsid w:val="00851AA8"/>
    <w:rsid w:val="00870101"/>
    <w:rsid w:val="008731D0"/>
    <w:rsid w:val="00887291"/>
    <w:rsid w:val="008A1361"/>
    <w:rsid w:val="008A4DCE"/>
    <w:rsid w:val="008B43E4"/>
    <w:rsid w:val="008B6294"/>
    <w:rsid w:val="008D40DC"/>
    <w:rsid w:val="00933CE4"/>
    <w:rsid w:val="009369CF"/>
    <w:rsid w:val="00955181"/>
    <w:rsid w:val="00965A67"/>
    <w:rsid w:val="00987FC7"/>
    <w:rsid w:val="009B473F"/>
    <w:rsid w:val="009C1D74"/>
    <w:rsid w:val="009D0DD8"/>
    <w:rsid w:val="009D665D"/>
    <w:rsid w:val="00A01E0A"/>
    <w:rsid w:val="00A04427"/>
    <w:rsid w:val="00A1632D"/>
    <w:rsid w:val="00A32DD2"/>
    <w:rsid w:val="00A50D75"/>
    <w:rsid w:val="00A5277A"/>
    <w:rsid w:val="00A53211"/>
    <w:rsid w:val="00A66B7A"/>
    <w:rsid w:val="00A93C30"/>
    <w:rsid w:val="00A9433C"/>
    <w:rsid w:val="00AA51B2"/>
    <w:rsid w:val="00AF7924"/>
    <w:rsid w:val="00B057AA"/>
    <w:rsid w:val="00B202F5"/>
    <w:rsid w:val="00B434BC"/>
    <w:rsid w:val="00B47796"/>
    <w:rsid w:val="00B559A4"/>
    <w:rsid w:val="00B62A04"/>
    <w:rsid w:val="00BA7127"/>
    <w:rsid w:val="00BC5C9A"/>
    <w:rsid w:val="00BC5DED"/>
    <w:rsid w:val="00C07712"/>
    <w:rsid w:val="00C22A2D"/>
    <w:rsid w:val="00C40E4E"/>
    <w:rsid w:val="00C47E32"/>
    <w:rsid w:val="00C5307A"/>
    <w:rsid w:val="00C66B80"/>
    <w:rsid w:val="00CA4ADF"/>
    <w:rsid w:val="00CC63BC"/>
    <w:rsid w:val="00CE077F"/>
    <w:rsid w:val="00CE2A42"/>
    <w:rsid w:val="00CE3DD4"/>
    <w:rsid w:val="00CE4F15"/>
    <w:rsid w:val="00CF4239"/>
    <w:rsid w:val="00CF7EE8"/>
    <w:rsid w:val="00D25CA5"/>
    <w:rsid w:val="00D3485D"/>
    <w:rsid w:val="00D472E1"/>
    <w:rsid w:val="00D81610"/>
    <w:rsid w:val="00D92C46"/>
    <w:rsid w:val="00DA5607"/>
    <w:rsid w:val="00DD24B2"/>
    <w:rsid w:val="00DD4073"/>
    <w:rsid w:val="00DE1D81"/>
    <w:rsid w:val="00DF28BA"/>
    <w:rsid w:val="00E01A33"/>
    <w:rsid w:val="00E05723"/>
    <w:rsid w:val="00E1419E"/>
    <w:rsid w:val="00E16A0B"/>
    <w:rsid w:val="00E43B5A"/>
    <w:rsid w:val="00E73ED6"/>
    <w:rsid w:val="00EB0E51"/>
    <w:rsid w:val="00EB3607"/>
    <w:rsid w:val="00EB5876"/>
    <w:rsid w:val="00EC4AAA"/>
    <w:rsid w:val="00ED0DB5"/>
    <w:rsid w:val="00EE3AB2"/>
    <w:rsid w:val="00EF3B4A"/>
    <w:rsid w:val="00F07FCA"/>
    <w:rsid w:val="00F2661B"/>
    <w:rsid w:val="00F3327A"/>
    <w:rsid w:val="00F43CFE"/>
    <w:rsid w:val="00F4552A"/>
    <w:rsid w:val="00F51BF1"/>
    <w:rsid w:val="00F77490"/>
    <w:rsid w:val="00F86FBE"/>
    <w:rsid w:val="00F9687F"/>
    <w:rsid w:val="00F972F6"/>
    <w:rsid w:val="00FA3471"/>
    <w:rsid w:val="00FB2C00"/>
    <w:rsid w:val="00FE5147"/>
    <w:rsid w:val="00FE6C82"/>
    <w:rsid w:val="00FF5E78"/>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557245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AU" w:eastAsia="en-US" w:bidi="ar-SA"/>
      </w:rPr>
    </w:rPrDefault>
    <w:pPrDefault>
      <w:pPr>
        <w:spacing w:before="100" w:after="200" w:line="276" w:lineRule="auto"/>
      </w:pPr>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277A"/>
    <w:pPr>
      <w:spacing w:before="0" w:after="0" w:line="240" w:lineRule="auto"/>
    </w:pPr>
    <w:rPr>
      <w:rFonts w:ascii="Times New Roman" w:hAnsi="Times New Roman" w:cs="Times New Roman"/>
      <w:sz w:val="24"/>
      <w:szCs w:val="24"/>
      <w:lang w:eastAsia="en-AU"/>
    </w:rPr>
  </w:style>
  <w:style w:type="paragraph" w:styleId="Heading1">
    <w:name w:val="heading 1"/>
    <w:basedOn w:val="Normal"/>
    <w:next w:val="Normal"/>
    <w:link w:val="Heading1Char"/>
    <w:uiPriority w:val="9"/>
    <w:qFormat/>
    <w:rsid w:val="006D2722"/>
    <w:pPr>
      <w:pBdr>
        <w:top w:val="single" w:sz="24" w:space="0" w:color="5B9BD5" w:themeColor="accent1"/>
        <w:left w:val="single" w:sz="24" w:space="0" w:color="5B9BD5" w:themeColor="accent1"/>
        <w:bottom w:val="single" w:sz="24" w:space="0" w:color="5B9BD5" w:themeColor="accent1"/>
        <w:right w:val="single" w:sz="24" w:space="0" w:color="5B9BD5" w:themeColor="accent1"/>
      </w:pBdr>
      <w:shd w:val="clear" w:color="auto" w:fill="5B9BD5" w:themeFill="accent1"/>
      <w:spacing w:before="100" w:line="276" w:lineRule="auto"/>
      <w:outlineLvl w:val="0"/>
    </w:pPr>
    <w:rPr>
      <w:rFonts w:asciiTheme="minorHAnsi" w:hAnsiTheme="minorHAnsi" w:cstheme="minorBidi"/>
      <w:caps/>
      <w:color w:val="FFFFFF" w:themeColor="background1"/>
      <w:spacing w:val="15"/>
      <w:sz w:val="22"/>
      <w:szCs w:val="22"/>
      <w:lang w:eastAsia="en-US"/>
    </w:rPr>
  </w:style>
  <w:style w:type="paragraph" w:styleId="Heading2">
    <w:name w:val="heading 2"/>
    <w:basedOn w:val="Normal"/>
    <w:next w:val="Normal"/>
    <w:link w:val="Heading2Char"/>
    <w:uiPriority w:val="9"/>
    <w:unhideWhenUsed/>
    <w:qFormat/>
    <w:rsid w:val="006D2722"/>
    <w:pPr>
      <w:pBdr>
        <w:top w:val="single" w:sz="24" w:space="0" w:color="DEEAF6" w:themeColor="accent1" w:themeTint="33"/>
        <w:left w:val="single" w:sz="24" w:space="0" w:color="DEEAF6" w:themeColor="accent1" w:themeTint="33"/>
        <w:bottom w:val="single" w:sz="24" w:space="0" w:color="DEEAF6" w:themeColor="accent1" w:themeTint="33"/>
        <w:right w:val="single" w:sz="24" w:space="0" w:color="DEEAF6" w:themeColor="accent1" w:themeTint="33"/>
      </w:pBdr>
      <w:shd w:val="clear" w:color="auto" w:fill="DEEAF6" w:themeFill="accent1" w:themeFillTint="33"/>
      <w:spacing w:before="100" w:line="276" w:lineRule="auto"/>
      <w:outlineLvl w:val="1"/>
    </w:pPr>
    <w:rPr>
      <w:rFonts w:asciiTheme="minorHAnsi" w:hAnsiTheme="minorHAnsi" w:cstheme="minorBidi"/>
      <w:caps/>
      <w:spacing w:val="15"/>
      <w:sz w:val="20"/>
      <w:szCs w:val="20"/>
      <w:lang w:eastAsia="en-US"/>
    </w:rPr>
  </w:style>
  <w:style w:type="paragraph" w:styleId="Heading3">
    <w:name w:val="heading 3"/>
    <w:basedOn w:val="Normal"/>
    <w:next w:val="Normal"/>
    <w:link w:val="Heading3Char"/>
    <w:uiPriority w:val="9"/>
    <w:unhideWhenUsed/>
    <w:qFormat/>
    <w:rsid w:val="006D2722"/>
    <w:pPr>
      <w:pBdr>
        <w:top w:val="single" w:sz="6" w:space="2" w:color="5B9BD5" w:themeColor="accent1"/>
      </w:pBdr>
      <w:spacing w:before="300" w:line="276" w:lineRule="auto"/>
      <w:outlineLvl w:val="2"/>
    </w:pPr>
    <w:rPr>
      <w:rFonts w:asciiTheme="minorHAnsi" w:hAnsiTheme="minorHAnsi" w:cstheme="minorBidi"/>
      <w:caps/>
      <w:color w:val="1F4D78" w:themeColor="accent1" w:themeShade="7F"/>
      <w:spacing w:val="15"/>
      <w:sz w:val="20"/>
      <w:szCs w:val="20"/>
      <w:lang w:eastAsia="en-US"/>
    </w:rPr>
  </w:style>
  <w:style w:type="paragraph" w:styleId="Heading4">
    <w:name w:val="heading 4"/>
    <w:basedOn w:val="Normal"/>
    <w:next w:val="Normal"/>
    <w:link w:val="Heading4Char"/>
    <w:uiPriority w:val="9"/>
    <w:unhideWhenUsed/>
    <w:qFormat/>
    <w:rsid w:val="006D2722"/>
    <w:pPr>
      <w:pBdr>
        <w:top w:val="dotted" w:sz="6" w:space="2" w:color="5B9BD5" w:themeColor="accent1"/>
      </w:pBdr>
      <w:spacing w:before="200" w:line="276" w:lineRule="auto"/>
      <w:outlineLvl w:val="3"/>
    </w:pPr>
    <w:rPr>
      <w:rFonts w:asciiTheme="minorHAnsi" w:hAnsiTheme="minorHAnsi" w:cstheme="minorBidi"/>
      <w:caps/>
      <w:color w:val="2E74B5" w:themeColor="accent1" w:themeShade="BF"/>
      <w:spacing w:val="10"/>
      <w:sz w:val="20"/>
      <w:szCs w:val="20"/>
      <w:lang w:eastAsia="en-US"/>
    </w:rPr>
  </w:style>
  <w:style w:type="paragraph" w:styleId="Heading5">
    <w:name w:val="heading 5"/>
    <w:basedOn w:val="Normal"/>
    <w:next w:val="Normal"/>
    <w:link w:val="Heading5Char"/>
    <w:uiPriority w:val="9"/>
    <w:unhideWhenUsed/>
    <w:qFormat/>
    <w:rsid w:val="006D2722"/>
    <w:pPr>
      <w:pBdr>
        <w:bottom w:val="single" w:sz="6" w:space="1" w:color="5B9BD5" w:themeColor="accent1"/>
      </w:pBdr>
      <w:spacing w:before="200" w:line="276" w:lineRule="auto"/>
      <w:outlineLvl w:val="4"/>
    </w:pPr>
    <w:rPr>
      <w:rFonts w:asciiTheme="minorHAnsi" w:hAnsiTheme="minorHAnsi" w:cstheme="minorBidi"/>
      <w:caps/>
      <w:color w:val="2E74B5" w:themeColor="accent1" w:themeShade="BF"/>
      <w:spacing w:val="10"/>
      <w:sz w:val="20"/>
      <w:szCs w:val="20"/>
      <w:lang w:eastAsia="en-US"/>
    </w:rPr>
  </w:style>
  <w:style w:type="paragraph" w:styleId="Heading6">
    <w:name w:val="heading 6"/>
    <w:basedOn w:val="Normal"/>
    <w:next w:val="Normal"/>
    <w:link w:val="Heading6Char"/>
    <w:uiPriority w:val="9"/>
    <w:unhideWhenUsed/>
    <w:qFormat/>
    <w:rsid w:val="006D2722"/>
    <w:pPr>
      <w:pBdr>
        <w:bottom w:val="dotted" w:sz="6" w:space="1" w:color="5B9BD5" w:themeColor="accent1"/>
      </w:pBdr>
      <w:spacing w:before="200" w:line="276" w:lineRule="auto"/>
      <w:outlineLvl w:val="5"/>
    </w:pPr>
    <w:rPr>
      <w:rFonts w:asciiTheme="minorHAnsi" w:hAnsiTheme="minorHAnsi" w:cstheme="minorBidi"/>
      <w:caps/>
      <w:color w:val="2E74B5" w:themeColor="accent1" w:themeShade="BF"/>
      <w:spacing w:val="10"/>
      <w:sz w:val="20"/>
      <w:szCs w:val="20"/>
      <w:lang w:eastAsia="en-US"/>
    </w:rPr>
  </w:style>
  <w:style w:type="paragraph" w:styleId="Heading7">
    <w:name w:val="heading 7"/>
    <w:basedOn w:val="Normal"/>
    <w:next w:val="Normal"/>
    <w:link w:val="Heading7Char"/>
    <w:uiPriority w:val="9"/>
    <w:unhideWhenUsed/>
    <w:qFormat/>
    <w:rsid w:val="006D2722"/>
    <w:pPr>
      <w:spacing w:before="200" w:line="276" w:lineRule="auto"/>
      <w:outlineLvl w:val="6"/>
    </w:pPr>
    <w:rPr>
      <w:rFonts w:asciiTheme="minorHAnsi" w:hAnsiTheme="minorHAnsi" w:cstheme="minorBidi"/>
      <w:caps/>
      <w:color w:val="2E74B5" w:themeColor="accent1" w:themeShade="BF"/>
      <w:spacing w:val="10"/>
      <w:sz w:val="20"/>
      <w:szCs w:val="20"/>
      <w:lang w:eastAsia="en-US"/>
    </w:rPr>
  </w:style>
  <w:style w:type="paragraph" w:styleId="Heading8">
    <w:name w:val="heading 8"/>
    <w:basedOn w:val="Normal"/>
    <w:next w:val="Normal"/>
    <w:link w:val="Heading8Char"/>
    <w:uiPriority w:val="9"/>
    <w:unhideWhenUsed/>
    <w:qFormat/>
    <w:rsid w:val="006D2722"/>
    <w:pPr>
      <w:spacing w:before="200" w:line="276" w:lineRule="auto"/>
      <w:outlineLvl w:val="7"/>
    </w:pPr>
    <w:rPr>
      <w:rFonts w:asciiTheme="minorHAnsi" w:hAnsiTheme="minorHAnsi" w:cstheme="minorBidi"/>
      <w:caps/>
      <w:spacing w:val="10"/>
      <w:sz w:val="18"/>
      <w:szCs w:val="18"/>
      <w:lang w:eastAsia="en-US"/>
    </w:rPr>
  </w:style>
  <w:style w:type="paragraph" w:styleId="Heading9">
    <w:name w:val="heading 9"/>
    <w:basedOn w:val="Normal"/>
    <w:next w:val="Normal"/>
    <w:link w:val="Heading9Char"/>
    <w:uiPriority w:val="9"/>
    <w:semiHidden/>
    <w:unhideWhenUsed/>
    <w:qFormat/>
    <w:rsid w:val="006D2722"/>
    <w:pPr>
      <w:spacing w:before="200" w:line="276" w:lineRule="auto"/>
      <w:outlineLvl w:val="8"/>
    </w:pPr>
    <w:rPr>
      <w:rFonts w:asciiTheme="minorHAnsi" w:hAnsiTheme="minorHAnsi" w:cstheme="minorBidi"/>
      <w:i/>
      <w:iCs/>
      <w:caps/>
      <w:spacing w:val="10"/>
      <w:sz w:val="18"/>
      <w:szCs w:val="1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2722"/>
    <w:rPr>
      <w:caps/>
      <w:color w:val="FFFFFF" w:themeColor="background1"/>
      <w:spacing w:val="15"/>
      <w:sz w:val="22"/>
      <w:szCs w:val="22"/>
      <w:shd w:val="clear" w:color="auto" w:fill="5B9BD5" w:themeFill="accent1"/>
    </w:rPr>
  </w:style>
  <w:style w:type="character" w:customStyle="1" w:styleId="Heading2Char">
    <w:name w:val="Heading 2 Char"/>
    <w:basedOn w:val="DefaultParagraphFont"/>
    <w:link w:val="Heading2"/>
    <w:uiPriority w:val="9"/>
    <w:rsid w:val="006D2722"/>
    <w:rPr>
      <w:caps/>
      <w:spacing w:val="15"/>
      <w:shd w:val="clear" w:color="auto" w:fill="DEEAF6" w:themeFill="accent1" w:themeFillTint="33"/>
    </w:rPr>
  </w:style>
  <w:style w:type="character" w:customStyle="1" w:styleId="Heading3Char">
    <w:name w:val="Heading 3 Char"/>
    <w:basedOn w:val="DefaultParagraphFont"/>
    <w:link w:val="Heading3"/>
    <w:uiPriority w:val="9"/>
    <w:rsid w:val="006D2722"/>
    <w:rPr>
      <w:caps/>
      <w:color w:val="1F4D78" w:themeColor="accent1" w:themeShade="7F"/>
      <w:spacing w:val="15"/>
    </w:rPr>
  </w:style>
  <w:style w:type="character" w:customStyle="1" w:styleId="Heading4Char">
    <w:name w:val="Heading 4 Char"/>
    <w:basedOn w:val="DefaultParagraphFont"/>
    <w:link w:val="Heading4"/>
    <w:uiPriority w:val="9"/>
    <w:rsid w:val="006D2722"/>
    <w:rPr>
      <w:caps/>
      <w:color w:val="2E74B5" w:themeColor="accent1" w:themeShade="BF"/>
      <w:spacing w:val="10"/>
    </w:rPr>
  </w:style>
  <w:style w:type="character" w:customStyle="1" w:styleId="Heading5Char">
    <w:name w:val="Heading 5 Char"/>
    <w:basedOn w:val="DefaultParagraphFont"/>
    <w:link w:val="Heading5"/>
    <w:uiPriority w:val="9"/>
    <w:rsid w:val="006D2722"/>
    <w:rPr>
      <w:caps/>
      <w:color w:val="2E74B5" w:themeColor="accent1" w:themeShade="BF"/>
      <w:spacing w:val="10"/>
    </w:rPr>
  </w:style>
  <w:style w:type="character" w:customStyle="1" w:styleId="Heading6Char">
    <w:name w:val="Heading 6 Char"/>
    <w:basedOn w:val="DefaultParagraphFont"/>
    <w:link w:val="Heading6"/>
    <w:uiPriority w:val="9"/>
    <w:rsid w:val="006D2722"/>
    <w:rPr>
      <w:caps/>
      <w:color w:val="2E74B5" w:themeColor="accent1" w:themeShade="BF"/>
      <w:spacing w:val="10"/>
    </w:rPr>
  </w:style>
  <w:style w:type="character" w:customStyle="1" w:styleId="Heading7Char">
    <w:name w:val="Heading 7 Char"/>
    <w:basedOn w:val="DefaultParagraphFont"/>
    <w:link w:val="Heading7"/>
    <w:uiPriority w:val="9"/>
    <w:rsid w:val="006D2722"/>
    <w:rPr>
      <w:caps/>
      <w:color w:val="2E74B5" w:themeColor="accent1" w:themeShade="BF"/>
      <w:spacing w:val="10"/>
    </w:rPr>
  </w:style>
  <w:style w:type="character" w:customStyle="1" w:styleId="Heading8Char">
    <w:name w:val="Heading 8 Char"/>
    <w:basedOn w:val="DefaultParagraphFont"/>
    <w:link w:val="Heading8"/>
    <w:uiPriority w:val="9"/>
    <w:rsid w:val="006D2722"/>
    <w:rPr>
      <w:caps/>
      <w:spacing w:val="10"/>
      <w:sz w:val="18"/>
      <w:szCs w:val="18"/>
    </w:rPr>
  </w:style>
  <w:style w:type="character" w:customStyle="1" w:styleId="Heading9Char">
    <w:name w:val="Heading 9 Char"/>
    <w:basedOn w:val="DefaultParagraphFont"/>
    <w:link w:val="Heading9"/>
    <w:uiPriority w:val="9"/>
    <w:semiHidden/>
    <w:rsid w:val="006D2722"/>
    <w:rPr>
      <w:i/>
      <w:iCs/>
      <w:caps/>
      <w:spacing w:val="10"/>
      <w:sz w:val="18"/>
      <w:szCs w:val="18"/>
    </w:rPr>
  </w:style>
  <w:style w:type="paragraph" w:styleId="Caption">
    <w:name w:val="caption"/>
    <w:basedOn w:val="Normal"/>
    <w:next w:val="Normal"/>
    <w:uiPriority w:val="35"/>
    <w:semiHidden/>
    <w:unhideWhenUsed/>
    <w:qFormat/>
    <w:rsid w:val="006D2722"/>
    <w:rPr>
      <w:b/>
      <w:bCs/>
      <w:color w:val="2E74B5" w:themeColor="accent1" w:themeShade="BF"/>
      <w:sz w:val="16"/>
      <w:szCs w:val="16"/>
    </w:rPr>
  </w:style>
  <w:style w:type="paragraph" w:styleId="Title">
    <w:name w:val="Title"/>
    <w:basedOn w:val="Normal"/>
    <w:next w:val="Normal"/>
    <w:link w:val="TitleChar"/>
    <w:uiPriority w:val="10"/>
    <w:qFormat/>
    <w:rsid w:val="006D2722"/>
    <w:pPr>
      <w:spacing w:line="276" w:lineRule="auto"/>
    </w:pPr>
    <w:rPr>
      <w:rFonts w:asciiTheme="majorHAnsi" w:eastAsiaTheme="majorEastAsia" w:hAnsiTheme="majorHAnsi" w:cstheme="majorBidi"/>
      <w:caps/>
      <w:color w:val="5B9BD5" w:themeColor="accent1"/>
      <w:spacing w:val="10"/>
      <w:sz w:val="52"/>
      <w:szCs w:val="52"/>
      <w:lang w:eastAsia="en-US"/>
    </w:rPr>
  </w:style>
  <w:style w:type="character" w:customStyle="1" w:styleId="TitleChar">
    <w:name w:val="Title Char"/>
    <w:basedOn w:val="DefaultParagraphFont"/>
    <w:link w:val="Title"/>
    <w:uiPriority w:val="10"/>
    <w:rsid w:val="006D2722"/>
    <w:rPr>
      <w:rFonts w:asciiTheme="majorHAnsi" w:eastAsiaTheme="majorEastAsia" w:hAnsiTheme="majorHAnsi" w:cstheme="majorBidi"/>
      <w:caps/>
      <w:color w:val="5B9BD5" w:themeColor="accent1"/>
      <w:spacing w:val="10"/>
      <w:sz w:val="52"/>
      <w:szCs w:val="52"/>
    </w:rPr>
  </w:style>
  <w:style w:type="paragraph" w:styleId="Subtitle">
    <w:name w:val="Subtitle"/>
    <w:basedOn w:val="Normal"/>
    <w:next w:val="Normal"/>
    <w:link w:val="SubtitleChar"/>
    <w:uiPriority w:val="11"/>
    <w:qFormat/>
    <w:rsid w:val="006D2722"/>
    <w:pPr>
      <w:spacing w:after="500"/>
    </w:pPr>
    <w:rPr>
      <w:rFonts w:asciiTheme="minorHAnsi" w:hAnsiTheme="minorHAnsi" w:cstheme="minorBidi"/>
      <w:caps/>
      <w:color w:val="595959" w:themeColor="text1" w:themeTint="A6"/>
      <w:spacing w:val="10"/>
      <w:sz w:val="21"/>
      <w:szCs w:val="21"/>
      <w:lang w:eastAsia="en-US"/>
    </w:rPr>
  </w:style>
  <w:style w:type="character" w:customStyle="1" w:styleId="SubtitleChar">
    <w:name w:val="Subtitle Char"/>
    <w:basedOn w:val="DefaultParagraphFont"/>
    <w:link w:val="Subtitle"/>
    <w:uiPriority w:val="11"/>
    <w:rsid w:val="006D2722"/>
    <w:rPr>
      <w:caps/>
      <w:color w:val="595959" w:themeColor="text1" w:themeTint="A6"/>
      <w:spacing w:val="10"/>
      <w:sz w:val="21"/>
      <w:szCs w:val="21"/>
    </w:rPr>
  </w:style>
  <w:style w:type="character" w:styleId="Strong">
    <w:name w:val="Strong"/>
    <w:uiPriority w:val="22"/>
    <w:qFormat/>
    <w:rsid w:val="006D2722"/>
    <w:rPr>
      <w:b/>
      <w:bCs/>
    </w:rPr>
  </w:style>
  <w:style w:type="character" w:styleId="Emphasis">
    <w:name w:val="Emphasis"/>
    <w:uiPriority w:val="20"/>
    <w:qFormat/>
    <w:rsid w:val="006D2722"/>
    <w:rPr>
      <w:caps/>
      <w:color w:val="1F4D78" w:themeColor="accent1" w:themeShade="7F"/>
      <w:spacing w:val="5"/>
    </w:rPr>
  </w:style>
  <w:style w:type="paragraph" w:styleId="NoSpacing">
    <w:name w:val="No Spacing"/>
    <w:uiPriority w:val="1"/>
    <w:qFormat/>
    <w:rsid w:val="006D2722"/>
    <w:pPr>
      <w:spacing w:after="0" w:line="240" w:lineRule="auto"/>
    </w:pPr>
  </w:style>
  <w:style w:type="paragraph" w:styleId="Quote">
    <w:name w:val="Quote"/>
    <w:basedOn w:val="Normal"/>
    <w:next w:val="Normal"/>
    <w:link w:val="QuoteChar"/>
    <w:uiPriority w:val="29"/>
    <w:qFormat/>
    <w:rsid w:val="006D2722"/>
    <w:pPr>
      <w:spacing w:before="100" w:after="200" w:line="276" w:lineRule="auto"/>
    </w:pPr>
    <w:rPr>
      <w:rFonts w:asciiTheme="minorHAnsi" w:hAnsiTheme="minorHAnsi" w:cstheme="minorBidi"/>
      <w:i/>
      <w:iCs/>
      <w:lang w:eastAsia="en-US"/>
    </w:rPr>
  </w:style>
  <w:style w:type="character" w:customStyle="1" w:styleId="QuoteChar">
    <w:name w:val="Quote Char"/>
    <w:basedOn w:val="DefaultParagraphFont"/>
    <w:link w:val="Quote"/>
    <w:uiPriority w:val="29"/>
    <w:rsid w:val="006D2722"/>
    <w:rPr>
      <w:i/>
      <w:iCs/>
      <w:sz w:val="24"/>
      <w:szCs w:val="24"/>
    </w:rPr>
  </w:style>
  <w:style w:type="paragraph" w:styleId="IntenseQuote">
    <w:name w:val="Intense Quote"/>
    <w:basedOn w:val="Normal"/>
    <w:next w:val="Normal"/>
    <w:link w:val="IntenseQuoteChar"/>
    <w:uiPriority w:val="30"/>
    <w:qFormat/>
    <w:rsid w:val="006D2722"/>
    <w:pPr>
      <w:spacing w:before="240" w:after="240"/>
      <w:ind w:left="1080" w:right="1080"/>
      <w:jc w:val="center"/>
    </w:pPr>
    <w:rPr>
      <w:rFonts w:asciiTheme="minorHAnsi" w:hAnsiTheme="minorHAnsi" w:cstheme="minorBidi"/>
      <w:color w:val="5B9BD5" w:themeColor="accent1"/>
      <w:lang w:eastAsia="en-US"/>
    </w:rPr>
  </w:style>
  <w:style w:type="character" w:customStyle="1" w:styleId="IntenseQuoteChar">
    <w:name w:val="Intense Quote Char"/>
    <w:basedOn w:val="DefaultParagraphFont"/>
    <w:link w:val="IntenseQuote"/>
    <w:uiPriority w:val="30"/>
    <w:rsid w:val="006D2722"/>
    <w:rPr>
      <w:color w:val="5B9BD5" w:themeColor="accent1"/>
      <w:sz w:val="24"/>
      <w:szCs w:val="24"/>
    </w:rPr>
  </w:style>
  <w:style w:type="character" w:styleId="SubtleEmphasis">
    <w:name w:val="Subtle Emphasis"/>
    <w:uiPriority w:val="19"/>
    <w:qFormat/>
    <w:rsid w:val="006D2722"/>
    <w:rPr>
      <w:i/>
      <w:iCs/>
      <w:color w:val="1F4D78" w:themeColor="accent1" w:themeShade="7F"/>
    </w:rPr>
  </w:style>
  <w:style w:type="character" w:styleId="IntenseEmphasis">
    <w:name w:val="Intense Emphasis"/>
    <w:uiPriority w:val="21"/>
    <w:qFormat/>
    <w:rsid w:val="006D2722"/>
    <w:rPr>
      <w:b/>
      <w:bCs/>
      <w:caps/>
      <w:color w:val="1F4D78" w:themeColor="accent1" w:themeShade="7F"/>
      <w:spacing w:val="10"/>
    </w:rPr>
  </w:style>
  <w:style w:type="character" w:styleId="SubtleReference">
    <w:name w:val="Subtle Reference"/>
    <w:uiPriority w:val="31"/>
    <w:qFormat/>
    <w:rsid w:val="006D2722"/>
    <w:rPr>
      <w:b/>
      <w:bCs/>
      <w:color w:val="5B9BD5" w:themeColor="accent1"/>
    </w:rPr>
  </w:style>
  <w:style w:type="character" w:styleId="IntenseReference">
    <w:name w:val="Intense Reference"/>
    <w:uiPriority w:val="32"/>
    <w:qFormat/>
    <w:rsid w:val="006D2722"/>
    <w:rPr>
      <w:b/>
      <w:bCs/>
      <w:i/>
      <w:iCs/>
      <w:caps/>
      <w:color w:val="5B9BD5" w:themeColor="accent1"/>
    </w:rPr>
  </w:style>
  <w:style w:type="character" w:styleId="BookTitle">
    <w:name w:val="Book Title"/>
    <w:uiPriority w:val="33"/>
    <w:qFormat/>
    <w:rsid w:val="006D2722"/>
    <w:rPr>
      <w:b/>
      <w:bCs/>
      <w:i/>
      <w:iCs/>
      <w:spacing w:val="0"/>
    </w:rPr>
  </w:style>
  <w:style w:type="paragraph" w:styleId="TOCHeading">
    <w:name w:val="TOC Heading"/>
    <w:basedOn w:val="Heading1"/>
    <w:next w:val="Normal"/>
    <w:uiPriority w:val="39"/>
    <w:unhideWhenUsed/>
    <w:qFormat/>
    <w:rsid w:val="006D2722"/>
    <w:pPr>
      <w:outlineLvl w:val="9"/>
    </w:pPr>
  </w:style>
  <w:style w:type="paragraph" w:styleId="ListParagraph">
    <w:name w:val="List Paragraph"/>
    <w:basedOn w:val="Normal"/>
    <w:uiPriority w:val="34"/>
    <w:qFormat/>
    <w:rsid w:val="00E43B5A"/>
    <w:pPr>
      <w:spacing w:after="160" w:line="259" w:lineRule="auto"/>
      <w:ind w:left="720"/>
      <w:contextualSpacing/>
    </w:pPr>
    <w:rPr>
      <w:rFonts w:asciiTheme="minorHAnsi" w:eastAsiaTheme="minorHAnsi" w:hAnsiTheme="minorHAnsi" w:cstheme="minorBidi"/>
      <w:sz w:val="22"/>
      <w:szCs w:val="22"/>
      <w:lang w:eastAsia="en-US"/>
    </w:rPr>
  </w:style>
  <w:style w:type="paragraph" w:styleId="TOC1">
    <w:name w:val="toc 1"/>
    <w:basedOn w:val="Normal"/>
    <w:next w:val="Normal"/>
    <w:autoRedefine/>
    <w:uiPriority w:val="39"/>
    <w:unhideWhenUsed/>
    <w:rsid w:val="00E73ED6"/>
    <w:pPr>
      <w:spacing w:before="120" w:line="276" w:lineRule="auto"/>
    </w:pPr>
    <w:rPr>
      <w:rFonts w:asciiTheme="minorHAnsi" w:hAnsiTheme="minorHAnsi" w:cstheme="minorBidi"/>
      <w:b/>
      <w:bCs/>
      <w:sz w:val="22"/>
      <w:szCs w:val="22"/>
      <w:lang w:eastAsia="en-US"/>
    </w:rPr>
  </w:style>
  <w:style w:type="character" w:styleId="Hyperlink">
    <w:name w:val="Hyperlink"/>
    <w:basedOn w:val="DefaultParagraphFont"/>
    <w:uiPriority w:val="99"/>
    <w:unhideWhenUsed/>
    <w:rsid w:val="00EF3B4A"/>
    <w:rPr>
      <w:color w:val="0563C1" w:themeColor="hyperlink"/>
      <w:u w:val="single"/>
    </w:rPr>
  </w:style>
  <w:style w:type="paragraph" w:styleId="Header">
    <w:name w:val="header"/>
    <w:basedOn w:val="Normal"/>
    <w:link w:val="HeaderChar"/>
    <w:uiPriority w:val="99"/>
    <w:unhideWhenUsed/>
    <w:rsid w:val="00A1632D"/>
    <w:pPr>
      <w:tabs>
        <w:tab w:val="center" w:pos="4513"/>
        <w:tab w:val="right" w:pos="9026"/>
      </w:tabs>
    </w:pPr>
    <w:rPr>
      <w:rFonts w:asciiTheme="minorHAnsi" w:hAnsiTheme="minorHAnsi" w:cstheme="minorBidi"/>
      <w:sz w:val="20"/>
      <w:szCs w:val="20"/>
      <w:lang w:eastAsia="en-US"/>
    </w:rPr>
  </w:style>
  <w:style w:type="paragraph" w:styleId="TOC7">
    <w:name w:val="toc 7"/>
    <w:basedOn w:val="Normal"/>
    <w:next w:val="Normal"/>
    <w:autoRedefine/>
    <w:uiPriority w:val="39"/>
    <w:unhideWhenUsed/>
    <w:rsid w:val="00EB5876"/>
    <w:pPr>
      <w:spacing w:line="276" w:lineRule="auto"/>
      <w:ind w:left="1200"/>
    </w:pPr>
    <w:rPr>
      <w:rFonts w:asciiTheme="minorHAnsi" w:hAnsiTheme="minorHAnsi" w:cstheme="minorBidi"/>
      <w:sz w:val="20"/>
      <w:szCs w:val="20"/>
      <w:lang w:eastAsia="en-US"/>
    </w:rPr>
  </w:style>
  <w:style w:type="character" w:customStyle="1" w:styleId="HeaderChar">
    <w:name w:val="Header Char"/>
    <w:basedOn w:val="DefaultParagraphFont"/>
    <w:link w:val="Header"/>
    <w:uiPriority w:val="99"/>
    <w:rsid w:val="00A1632D"/>
  </w:style>
  <w:style w:type="paragraph" w:styleId="Footer">
    <w:name w:val="footer"/>
    <w:basedOn w:val="Normal"/>
    <w:link w:val="FooterChar"/>
    <w:uiPriority w:val="99"/>
    <w:unhideWhenUsed/>
    <w:rsid w:val="00A1632D"/>
    <w:pPr>
      <w:tabs>
        <w:tab w:val="center" w:pos="4513"/>
        <w:tab w:val="right" w:pos="9026"/>
      </w:tabs>
    </w:pPr>
    <w:rPr>
      <w:rFonts w:asciiTheme="minorHAnsi" w:hAnsiTheme="minorHAnsi" w:cstheme="minorBidi"/>
      <w:sz w:val="20"/>
      <w:szCs w:val="20"/>
      <w:lang w:eastAsia="en-US"/>
    </w:rPr>
  </w:style>
  <w:style w:type="character" w:customStyle="1" w:styleId="FooterChar">
    <w:name w:val="Footer Char"/>
    <w:basedOn w:val="DefaultParagraphFont"/>
    <w:link w:val="Footer"/>
    <w:uiPriority w:val="99"/>
    <w:rsid w:val="00A1632D"/>
  </w:style>
  <w:style w:type="paragraph" w:styleId="BalloonText">
    <w:name w:val="Balloon Text"/>
    <w:basedOn w:val="Normal"/>
    <w:link w:val="BalloonTextChar"/>
    <w:uiPriority w:val="99"/>
    <w:semiHidden/>
    <w:unhideWhenUsed/>
    <w:rsid w:val="001760C8"/>
    <w:rPr>
      <w:rFonts w:ascii="Lucida Grande" w:hAnsi="Lucida Grande"/>
      <w:sz w:val="18"/>
      <w:szCs w:val="18"/>
    </w:rPr>
  </w:style>
  <w:style w:type="character" w:customStyle="1" w:styleId="BalloonTextChar">
    <w:name w:val="Balloon Text Char"/>
    <w:basedOn w:val="DefaultParagraphFont"/>
    <w:link w:val="BalloonText"/>
    <w:uiPriority w:val="99"/>
    <w:semiHidden/>
    <w:rsid w:val="001760C8"/>
    <w:rPr>
      <w:rFonts w:ascii="Lucida Grande" w:hAnsi="Lucida Grande"/>
      <w:sz w:val="18"/>
      <w:szCs w:val="18"/>
    </w:rPr>
  </w:style>
  <w:style w:type="character" w:styleId="CommentReference">
    <w:name w:val="annotation reference"/>
    <w:basedOn w:val="DefaultParagraphFont"/>
    <w:uiPriority w:val="99"/>
    <w:semiHidden/>
    <w:unhideWhenUsed/>
    <w:rsid w:val="00244C9D"/>
    <w:rPr>
      <w:sz w:val="18"/>
      <w:szCs w:val="18"/>
    </w:rPr>
  </w:style>
  <w:style w:type="paragraph" w:styleId="CommentText">
    <w:name w:val="annotation text"/>
    <w:basedOn w:val="Normal"/>
    <w:link w:val="CommentTextChar"/>
    <w:uiPriority w:val="99"/>
    <w:semiHidden/>
    <w:unhideWhenUsed/>
    <w:rsid w:val="00244C9D"/>
    <w:pPr>
      <w:spacing w:before="100" w:after="200"/>
    </w:pPr>
    <w:rPr>
      <w:rFonts w:asciiTheme="minorHAnsi" w:hAnsiTheme="minorHAnsi" w:cstheme="minorBidi"/>
      <w:lang w:eastAsia="en-US"/>
    </w:rPr>
  </w:style>
  <w:style w:type="character" w:customStyle="1" w:styleId="CommentTextChar">
    <w:name w:val="Comment Text Char"/>
    <w:basedOn w:val="DefaultParagraphFont"/>
    <w:link w:val="CommentText"/>
    <w:uiPriority w:val="99"/>
    <w:semiHidden/>
    <w:rsid w:val="00244C9D"/>
    <w:rPr>
      <w:sz w:val="24"/>
      <w:szCs w:val="24"/>
    </w:rPr>
  </w:style>
  <w:style w:type="paragraph" w:styleId="CommentSubject">
    <w:name w:val="annotation subject"/>
    <w:basedOn w:val="CommentText"/>
    <w:next w:val="CommentText"/>
    <w:link w:val="CommentSubjectChar"/>
    <w:uiPriority w:val="99"/>
    <w:semiHidden/>
    <w:unhideWhenUsed/>
    <w:rsid w:val="00244C9D"/>
    <w:rPr>
      <w:b/>
      <w:bCs/>
      <w:sz w:val="20"/>
      <w:szCs w:val="20"/>
    </w:rPr>
  </w:style>
  <w:style w:type="character" w:customStyle="1" w:styleId="CommentSubjectChar">
    <w:name w:val="Comment Subject Char"/>
    <w:basedOn w:val="CommentTextChar"/>
    <w:link w:val="CommentSubject"/>
    <w:uiPriority w:val="99"/>
    <w:semiHidden/>
    <w:rsid w:val="00244C9D"/>
    <w:rPr>
      <w:b/>
      <w:bCs/>
      <w:sz w:val="24"/>
      <w:szCs w:val="24"/>
    </w:rPr>
  </w:style>
  <w:style w:type="paragraph" w:styleId="TOC2">
    <w:name w:val="toc 2"/>
    <w:basedOn w:val="Normal"/>
    <w:next w:val="Normal"/>
    <w:autoRedefine/>
    <w:uiPriority w:val="39"/>
    <w:unhideWhenUsed/>
    <w:rsid w:val="006E4FFB"/>
    <w:pPr>
      <w:spacing w:line="276" w:lineRule="auto"/>
      <w:ind w:left="200"/>
    </w:pPr>
    <w:rPr>
      <w:rFonts w:asciiTheme="minorHAnsi" w:hAnsiTheme="minorHAnsi" w:cstheme="minorBidi"/>
      <w:i/>
      <w:iCs/>
      <w:sz w:val="22"/>
      <w:szCs w:val="22"/>
      <w:lang w:eastAsia="en-US"/>
    </w:rPr>
  </w:style>
  <w:style w:type="paragraph" w:styleId="TOC3">
    <w:name w:val="toc 3"/>
    <w:basedOn w:val="Normal"/>
    <w:next w:val="Normal"/>
    <w:autoRedefine/>
    <w:uiPriority w:val="39"/>
    <w:unhideWhenUsed/>
    <w:rsid w:val="006E4FFB"/>
    <w:pPr>
      <w:spacing w:line="276" w:lineRule="auto"/>
      <w:ind w:left="400"/>
    </w:pPr>
    <w:rPr>
      <w:rFonts w:asciiTheme="minorHAnsi" w:hAnsiTheme="minorHAnsi" w:cstheme="minorBidi"/>
      <w:sz w:val="22"/>
      <w:szCs w:val="22"/>
      <w:lang w:eastAsia="en-US"/>
    </w:rPr>
  </w:style>
  <w:style w:type="paragraph" w:styleId="TOC4">
    <w:name w:val="toc 4"/>
    <w:basedOn w:val="Normal"/>
    <w:next w:val="Normal"/>
    <w:autoRedefine/>
    <w:uiPriority w:val="39"/>
    <w:unhideWhenUsed/>
    <w:rsid w:val="006E4FFB"/>
    <w:pPr>
      <w:spacing w:line="276" w:lineRule="auto"/>
      <w:ind w:left="600"/>
    </w:pPr>
    <w:rPr>
      <w:rFonts w:asciiTheme="minorHAnsi" w:hAnsiTheme="minorHAnsi" w:cstheme="minorBidi"/>
      <w:sz w:val="20"/>
      <w:szCs w:val="20"/>
      <w:lang w:eastAsia="en-US"/>
    </w:rPr>
  </w:style>
  <w:style w:type="paragraph" w:styleId="TOC5">
    <w:name w:val="toc 5"/>
    <w:basedOn w:val="Normal"/>
    <w:next w:val="Normal"/>
    <w:autoRedefine/>
    <w:uiPriority w:val="39"/>
    <w:unhideWhenUsed/>
    <w:rsid w:val="006E4FFB"/>
    <w:pPr>
      <w:spacing w:line="276" w:lineRule="auto"/>
      <w:ind w:left="800"/>
    </w:pPr>
    <w:rPr>
      <w:rFonts w:asciiTheme="minorHAnsi" w:hAnsiTheme="minorHAnsi" w:cstheme="minorBidi"/>
      <w:sz w:val="20"/>
      <w:szCs w:val="20"/>
      <w:lang w:eastAsia="en-US"/>
    </w:rPr>
  </w:style>
  <w:style w:type="paragraph" w:styleId="TOC6">
    <w:name w:val="toc 6"/>
    <w:basedOn w:val="Normal"/>
    <w:next w:val="Normal"/>
    <w:autoRedefine/>
    <w:uiPriority w:val="39"/>
    <w:unhideWhenUsed/>
    <w:rsid w:val="006E4FFB"/>
    <w:pPr>
      <w:spacing w:line="276" w:lineRule="auto"/>
      <w:ind w:left="1000"/>
    </w:pPr>
    <w:rPr>
      <w:rFonts w:asciiTheme="minorHAnsi" w:hAnsiTheme="minorHAnsi" w:cstheme="minorBidi"/>
      <w:sz w:val="20"/>
      <w:szCs w:val="20"/>
      <w:lang w:eastAsia="en-US"/>
    </w:rPr>
  </w:style>
  <w:style w:type="paragraph" w:styleId="TOC8">
    <w:name w:val="toc 8"/>
    <w:basedOn w:val="Normal"/>
    <w:next w:val="Normal"/>
    <w:autoRedefine/>
    <w:uiPriority w:val="39"/>
    <w:unhideWhenUsed/>
    <w:rsid w:val="006E4FFB"/>
    <w:pPr>
      <w:spacing w:line="276" w:lineRule="auto"/>
      <w:ind w:left="1400"/>
    </w:pPr>
    <w:rPr>
      <w:rFonts w:asciiTheme="minorHAnsi" w:hAnsiTheme="minorHAnsi" w:cstheme="minorBidi"/>
      <w:sz w:val="20"/>
      <w:szCs w:val="20"/>
      <w:lang w:eastAsia="en-US"/>
    </w:rPr>
  </w:style>
  <w:style w:type="paragraph" w:styleId="TOC9">
    <w:name w:val="toc 9"/>
    <w:basedOn w:val="Normal"/>
    <w:next w:val="Normal"/>
    <w:autoRedefine/>
    <w:uiPriority w:val="39"/>
    <w:unhideWhenUsed/>
    <w:rsid w:val="006E4FFB"/>
    <w:pPr>
      <w:spacing w:line="276" w:lineRule="auto"/>
      <w:ind w:left="1600"/>
    </w:pPr>
    <w:rPr>
      <w:rFonts w:asciiTheme="minorHAnsi" w:hAnsiTheme="minorHAnsi" w:cstheme="minorBidi"/>
      <w:sz w:val="20"/>
      <w:szCs w:val="20"/>
      <w:lang w:eastAsia="en-US"/>
    </w:rPr>
  </w:style>
  <w:style w:type="paragraph" w:styleId="DocumentMap">
    <w:name w:val="Document Map"/>
    <w:basedOn w:val="Normal"/>
    <w:link w:val="DocumentMapChar"/>
    <w:uiPriority w:val="99"/>
    <w:semiHidden/>
    <w:unhideWhenUsed/>
    <w:rsid w:val="00EB0E51"/>
  </w:style>
  <w:style w:type="character" w:customStyle="1" w:styleId="DocumentMapChar">
    <w:name w:val="Document Map Char"/>
    <w:basedOn w:val="DefaultParagraphFont"/>
    <w:link w:val="DocumentMap"/>
    <w:uiPriority w:val="99"/>
    <w:semiHidden/>
    <w:rsid w:val="00EB0E51"/>
    <w:rPr>
      <w:rFonts w:ascii="Times New Roman" w:hAnsi="Times New Roman" w:cs="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760137">
      <w:bodyDiv w:val="1"/>
      <w:marLeft w:val="0"/>
      <w:marRight w:val="0"/>
      <w:marTop w:val="0"/>
      <w:marBottom w:val="0"/>
      <w:divBdr>
        <w:top w:val="none" w:sz="0" w:space="0" w:color="auto"/>
        <w:left w:val="none" w:sz="0" w:space="0" w:color="auto"/>
        <w:bottom w:val="none" w:sz="0" w:space="0" w:color="auto"/>
        <w:right w:val="none" w:sz="0" w:space="0" w:color="auto"/>
      </w:divBdr>
    </w:div>
    <w:div w:id="692416065">
      <w:bodyDiv w:val="1"/>
      <w:marLeft w:val="0"/>
      <w:marRight w:val="0"/>
      <w:marTop w:val="0"/>
      <w:marBottom w:val="0"/>
      <w:divBdr>
        <w:top w:val="none" w:sz="0" w:space="0" w:color="auto"/>
        <w:left w:val="none" w:sz="0" w:space="0" w:color="auto"/>
        <w:bottom w:val="none" w:sz="0" w:space="0" w:color="auto"/>
        <w:right w:val="none" w:sz="0" w:space="0" w:color="auto"/>
      </w:divBdr>
    </w:div>
    <w:div w:id="841358431">
      <w:bodyDiv w:val="1"/>
      <w:marLeft w:val="0"/>
      <w:marRight w:val="0"/>
      <w:marTop w:val="0"/>
      <w:marBottom w:val="0"/>
      <w:divBdr>
        <w:top w:val="none" w:sz="0" w:space="0" w:color="auto"/>
        <w:left w:val="none" w:sz="0" w:space="0" w:color="auto"/>
        <w:bottom w:val="none" w:sz="0" w:space="0" w:color="auto"/>
        <w:right w:val="none" w:sz="0" w:space="0" w:color="auto"/>
      </w:divBdr>
    </w:div>
    <w:div w:id="1416172426">
      <w:bodyDiv w:val="1"/>
      <w:marLeft w:val="0"/>
      <w:marRight w:val="0"/>
      <w:marTop w:val="0"/>
      <w:marBottom w:val="0"/>
      <w:divBdr>
        <w:top w:val="none" w:sz="0" w:space="0" w:color="auto"/>
        <w:left w:val="none" w:sz="0" w:space="0" w:color="auto"/>
        <w:bottom w:val="none" w:sz="0" w:space="0" w:color="auto"/>
        <w:right w:val="none" w:sz="0" w:space="0" w:color="auto"/>
      </w:divBdr>
    </w:div>
    <w:div w:id="1426265646">
      <w:bodyDiv w:val="1"/>
      <w:marLeft w:val="0"/>
      <w:marRight w:val="0"/>
      <w:marTop w:val="0"/>
      <w:marBottom w:val="0"/>
      <w:divBdr>
        <w:top w:val="none" w:sz="0" w:space="0" w:color="auto"/>
        <w:left w:val="none" w:sz="0" w:space="0" w:color="auto"/>
        <w:bottom w:val="none" w:sz="0" w:space="0" w:color="auto"/>
        <w:right w:val="none" w:sz="0" w:space="0" w:color="auto"/>
      </w:divBdr>
    </w:div>
    <w:div w:id="1657494426">
      <w:bodyDiv w:val="1"/>
      <w:marLeft w:val="0"/>
      <w:marRight w:val="0"/>
      <w:marTop w:val="0"/>
      <w:marBottom w:val="0"/>
      <w:divBdr>
        <w:top w:val="none" w:sz="0" w:space="0" w:color="auto"/>
        <w:left w:val="none" w:sz="0" w:space="0" w:color="auto"/>
        <w:bottom w:val="none" w:sz="0" w:space="0" w:color="auto"/>
        <w:right w:val="none" w:sz="0" w:space="0" w:color="auto"/>
      </w:divBdr>
    </w:div>
    <w:div w:id="1945844072">
      <w:bodyDiv w:val="1"/>
      <w:marLeft w:val="0"/>
      <w:marRight w:val="0"/>
      <w:marTop w:val="0"/>
      <w:marBottom w:val="0"/>
      <w:divBdr>
        <w:top w:val="none" w:sz="0" w:space="0" w:color="auto"/>
        <w:left w:val="none" w:sz="0" w:space="0" w:color="auto"/>
        <w:bottom w:val="none" w:sz="0" w:space="0" w:color="auto"/>
        <w:right w:val="none" w:sz="0" w:space="0" w:color="auto"/>
      </w:divBdr>
    </w:div>
    <w:div w:id="205160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microsoft.com/office/2011/relationships/people" Target="people.xml"/><Relationship Id="rId12" Type="http://schemas.openxmlformats.org/officeDocument/2006/relationships/glossaryDocument" Target="glossary/document.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eg"/><Relationship Id="rId9" Type="http://schemas.openxmlformats.org/officeDocument/2006/relationships/footer" Target="footer1.xml"/><Relationship Id="rId10"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1" Type="http://schemas.openxmlformats.org/officeDocument/2006/relationships/styles" Target="styles.xml"/><Relationship Id="rId2" Type="http://schemas.openxmlformats.org/officeDocument/2006/relationships/settings" Target="setting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C87FC45C5364FCFB581453812BB9EE7"/>
        <w:category>
          <w:name w:val="General"/>
          <w:gallery w:val="placeholder"/>
        </w:category>
        <w:types>
          <w:type w:val="bbPlcHdr"/>
        </w:types>
        <w:behaviors>
          <w:behavior w:val="content"/>
        </w:behaviors>
        <w:guid w:val="{46FCFDD3-CB69-4677-A3DE-0C52E307F506}"/>
      </w:docPartPr>
      <w:docPartBody>
        <w:p w:rsidR="008C462D" w:rsidRDefault="001F2BF6" w:rsidP="001F2BF6">
          <w:pPr>
            <w:pStyle w:val="DC87FC45C5364FCFB581453812BB9EE7"/>
          </w:pPr>
          <w:r>
            <w:rPr>
              <w:rStyle w:val="PlaceholderText"/>
            </w:rPr>
            <w:t>[Author]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ＭＳ 明朝">
    <w:charset w:val="80"/>
    <w:family w:val="auto"/>
    <w:pitch w:val="variable"/>
    <w:sig w:usb0="E00002FF" w:usb1="6AC7FDFB" w:usb2="08000012" w:usb3="00000000" w:csb0="0002009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 w:name="ＭＳ ゴシック">
    <w:charset w:val="80"/>
    <w:family w:val="auto"/>
    <w:pitch w:val="variable"/>
    <w:sig w:usb0="E00002FF" w:usb1="6AC7FDFB" w:usb2="08000012" w:usb3="00000000" w:csb0="0002009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Yu Mincho">
    <w:panose1 w:val="02020400000000000000"/>
    <w:charset w:val="80"/>
    <w:family w:val="auto"/>
    <w:pitch w:val="variable"/>
    <w:sig w:usb0="800002E7" w:usb1="2AC7FCFF" w:usb2="00000012" w:usb3="00000000" w:csb0="0002009F" w:csb1="00000000"/>
  </w:font>
  <w:font w:name="Yu Gothic Light">
    <w:panose1 w:val="020B0300000000000000"/>
    <w:charset w:val="80"/>
    <w:family w:val="auto"/>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2BF6"/>
    <w:rsid w:val="000D13FF"/>
    <w:rsid w:val="001F2BF6"/>
    <w:rsid w:val="00236F4C"/>
    <w:rsid w:val="005324EB"/>
    <w:rsid w:val="005C16ED"/>
    <w:rsid w:val="00613D0A"/>
    <w:rsid w:val="00765496"/>
    <w:rsid w:val="007719F7"/>
    <w:rsid w:val="00831DC6"/>
    <w:rsid w:val="0089243A"/>
    <w:rsid w:val="008C462D"/>
    <w:rsid w:val="00BE5040"/>
    <w:rsid w:val="00EB5B53"/>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509D486CCFD41A8A3F28F0A8A91DF5D">
    <w:name w:val="3509D486CCFD41A8A3F28F0A8A91DF5D"/>
    <w:rsid w:val="001F2BF6"/>
  </w:style>
  <w:style w:type="paragraph" w:customStyle="1" w:styleId="86B42B919B134F02A49BD2669FC2B017">
    <w:name w:val="86B42B919B134F02A49BD2669FC2B017"/>
    <w:rsid w:val="001F2BF6"/>
  </w:style>
  <w:style w:type="character" w:styleId="PlaceholderText">
    <w:name w:val="Placeholder Text"/>
    <w:basedOn w:val="DefaultParagraphFont"/>
    <w:uiPriority w:val="99"/>
    <w:semiHidden/>
    <w:rsid w:val="001F2BF6"/>
    <w:rPr>
      <w:color w:val="808080"/>
    </w:rPr>
  </w:style>
  <w:style w:type="paragraph" w:customStyle="1" w:styleId="DC87FC45C5364FCFB581453812BB9EE7">
    <w:name w:val="DC87FC45C5364FCFB581453812BB9EE7"/>
    <w:rsid w:val="001F2BF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70D606-2D01-CA4F-85C2-C0EC1F6C3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1218</Words>
  <Characters>6944</Characters>
  <Application>Microsoft Macintosh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GOVERNANCE</vt:lpstr>
    </vt:vector>
  </TitlesOfParts>
  <Company>The University of Newcastle</Company>
  <LinksUpToDate>false</LinksUpToDate>
  <CharactersWithSpaces>8146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GOVERNANCE</dc:title>
  <dc:subject/>
  <dc:creator>VIRTUAL BIOBANK</dc:creator>
  <cp:keywords/>
  <dc:description/>
  <cp:lastModifiedBy>Microsoft Office User</cp:lastModifiedBy>
  <cp:revision>6</cp:revision>
  <cp:lastPrinted>2016-12-08T00:31:00Z</cp:lastPrinted>
  <dcterms:created xsi:type="dcterms:W3CDTF">2017-03-06T05:30:00Z</dcterms:created>
  <dcterms:modified xsi:type="dcterms:W3CDTF">2017-03-13T02:04:00Z</dcterms:modified>
</cp:coreProperties>
</file>